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684B74A" w:rsidR="006A0189" w:rsidRPr="00FD5FAA" w:rsidRDefault="006A0189" w:rsidP="006A0189">
      <w:pPr>
        <w:pStyle w:val="CRCoverPage"/>
        <w:tabs>
          <w:tab w:val="right" w:pos="9639"/>
        </w:tabs>
        <w:spacing w:after="0"/>
        <w:rPr>
          <w:b/>
          <w:sz w:val="24"/>
        </w:rPr>
      </w:pPr>
      <w:r w:rsidRPr="00FD5FAA">
        <w:rPr>
          <w:b/>
          <w:sz w:val="24"/>
        </w:rPr>
        <w:t>3GPP TSG-SA WG6 Meeting #</w:t>
      </w:r>
      <w:r w:rsidR="002F0D3A" w:rsidRPr="00FD5FAA">
        <w:rPr>
          <w:b/>
          <w:sz w:val="24"/>
        </w:rPr>
        <w:t>5</w:t>
      </w:r>
      <w:r w:rsidR="00DC1DB5" w:rsidRPr="00FD5FAA">
        <w:rPr>
          <w:b/>
          <w:sz w:val="24"/>
        </w:rPr>
        <w:t>6</w:t>
      </w:r>
      <w:r w:rsidRPr="00FD5FAA">
        <w:rPr>
          <w:b/>
          <w:sz w:val="24"/>
        </w:rPr>
        <w:tab/>
      </w:r>
      <w:r w:rsidRPr="00653408">
        <w:rPr>
          <w:b/>
          <w:sz w:val="24"/>
        </w:rPr>
        <w:t>S6-2</w:t>
      </w:r>
      <w:r w:rsidR="00592E7A" w:rsidRPr="00653408">
        <w:rPr>
          <w:b/>
          <w:sz w:val="24"/>
        </w:rPr>
        <w:t>3</w:t>
      </w:r>
      <w:r w:rsidR="0049218A" w:rsidRPr="00653408">
        <w:rPr>
          <w:b/>
          <w:sz w:val="24"/>
        </w:rPr>
        <w:t>2</w:t>
      </w:r>
      <w:r w:rsidR="00653408">
        <w:rPr>
          <w:b/>
          <w:sz w:val="24"/>
        </w:rPr>
        <w:t>414</w:t>
      </w:r>
    </w:p>
    <w:p w14:paraId="6CCFE5EA" w14:textId="757D8883" w:rsidR="006A0189" w:rsidRPr="00FD5FAA" w:rsidRDefault="00DC011D" w:rsidP="006A0189">
      <w:pPr>
        <w:pStyle w:val="CRCoverPage"/>
        <w:tabs>
          <w:tab w:val="right" w:pos="9639"/>
        </w:tabs>
        <w:spacing w:after="0"/>
        <w:rPr>
          <w:b/>
          <w:sz w:val="22"/>
          <w:szCs w:val="22"/>
        </w:rPr>
      </w:pPr>
      <w:r w:rsidRPr="00FD5FAA">
        <w:rPr>
          <w:b/>
          <w:sz w:val="22"/>
          <w:szCs w:val="22"/>
        </w:rPr>
        <w:t>Gothenburg</w:t>
      </w:r>
      <w:r w:rsidR="002B17E0" w:rsidRPr="00FD5FAA">
        <w:rPr>
          <w:b/>
          <w:sz w:val="22"/>
          <w:szCs w:val="22"/>
        </w:rPr>
        <w:t xml:space="preserve">, </w:t>
      </w:r>
      <w:r w:rsidR="00197A10" w:rsidRPr="00FD5FAA">
        <w:rPr>
          <w:b/>
          <w:sz w:val="22"/>
          <w:szCs w:val="22"/>
        </w:rPr>
        <w:t>Sweden</w:t>
      </w:r>
      <w:r w:rsidR="006A0189" w:rsidRPr="00FD5FAA">
        <w:rPr>
          <w:b/>
          <w:sz w:val="22"/>
          <w:szCs w:val="22"/>
        </w:rPr>
        <w:t xml:space="preserve"> </w:t>
      </w:r>
      <w:r w:rsidR="00592E7A" w:rsidRPr="00FD5FAA">
        <w:rPr>
          <w:b/>
          <w:sz w:val="22"/>
          <w:szCs w:val="22"/>
        </w:rPr>
        <w:t>2</w:t>
      </w:r>
      <w:r w:rsidR="004072FC" w:rsidRPr="00FD5FAA">
        <w:rPr>
          <w:b/>
          <w:sz w:val="22"/>
          <w:szCs w:val="22"/>
        </w:rPr>
        <w:t>1</w:t>
      </w:r>
      <w:r w:rsidR="004072FC" w:rsidRPr="00FD5FAA">
        <w:rPr>
          <w:b/>
          <w:sz w:val="22"/>
          <w:szCs w:val="22"/>
          <w:vertAlign w:val="superscript"/>
        </w:rPr>
        <w:t>st</w:t>
      </w:r>
      <w:r w:rsidR="00082DBB" w:rsidRPr="00FD5FAA">
        <w:rPr>
          <w:rFonts w:cs="Arial"/>
          <w:b/>
          <w:bCs/>
          <w:sz w:val="22"/>
          <w:szCs w:val="22"/>
        </w:rPr>
        <w:t xml:space="preserve"> </w:t>
      </w:r>
      <w:r w:rsidR="006A0189" w:rsidRPr="00FD5FAA">
        <w:rPr>
          <w:rFonts w:cs="Arial"/>
          <w:b/>
          <w:bCs/>
          <w:sz w:val="22"/>
          <w:szCs w:val="22"/>
        </w:rPr>
        <w:t xml:space="preserve">– </w:t>
      </w:r>
      <w:r w:rsidR="005803C1" w:rsidRPr="00FD5FAA">
        <w:rPr>
          <w:rFonts w:cs="Arial"/>
          <w:b/>
          <w:bCs/>
          <w:sz w:val="22"/>
          <w:szCs w:val="22"/>
        </w:rPr>
        <w:t>2</w:t>
      </w:r>
      <w:r w:rsidR="004072FC" w:rsidRPr="00FD5FAA">
        <w:rPr>
          <w:rFonts w:cs="Arial"/>
          <w:b/>
          <w:bCs/>
          <w:sz w:val="22"/>
          <w:szCs w:val="22"/>
        </w:rPr>
        <w:t>5</w:t>
      </w:r>
      <w:r w:rsidR="00FB24EE" w:rsidRPr="00FD5FAA">
        <w:rPr>
          <w:rFonts w:cs="Arial"/>
          <w:b/>
          <w:bCs/>
          <w:sz w:val="22"/>
          <w:szCs w:val="22"/>
          <w:vertAlign w:val="superscript"/>
        </w:rPr>
        <w:t>th</w:t>
      </w:r>
      <w:r w:rsidR="004072FC" w:rsidRPr="00FD5FAA">
        <w:rPr>
          <w:rFonts w:cs="Arial"/>
          <w:b/>
          <w:bCs/>
          <w:sz w:val="22"/>
          <w:szCs w:val="22"/>
        </w:rPr>
        <w:t xml:space="preserve"> August</w:t>
      </w:r>
      <w:r w:rsidR="006A0189" w:rsidRPr="00FD5FAA">
        <w:rPr>
          <w:rFonts w:cs="Arial"/>
          <w:b/>
          <w:bCs/>
          <w:sz w:val="22"/>
          <w:szCs w:val="22"/>
        </w:rPr>
        <w:t xml:space="preserve"> </w:t>
      </w:r>
      <w:r w:rsidR="006A0189" w:rsidRPr="00FD5FAA">
        <w:rPr>
          <w:b/>
          <w:sz w:val="22"/>
          <w:szCs w:val="22"/>
        </w:rPr>
        <w:t>202</w:t>
      </w:r>
      <w:r w:rsidR="00C975FF" w:rsidRPr="00FD5FAA">
        <w:rPr>
          <w:b/>
          <w:sz w:val="22"/>
          <w:szCs w:val="22"/>
        </w:rPr>
        <w:t>3</w:t>
      </w:r>
      <w:r w:rsidR="006A0189" w:rsidRPr="00FD5FAA">
        <w:rPr>
          <w:rFonts w:cs="Arial"/>
          <w:b/>
          <w:bCs/>
          <w:sz w:val="22"/>
        </w:rPr>
        <w:tab/>
      </w:r>
      <w:r w:rsidR="006A0189" w:rsidRPr="00FD5FAA">
        <w:rPr>
          <w:b/>
          <w:sz w:val="24"/>
        </w:rPr>
        <w:t>(revision of S6-2</w:t>
      </w:r>
      <w:r w:rsidR="00592E7A" w:rsidRPr="00FD5FAA">
        <w:rPr>
          <w:b/>
          <w:sz w:val="24"/>
        </w:rPr>
        <w:t>3</w:t>
      </w:r>
      <w:r w:rsidR="006A0189" w:rsidRPr="00FD5FAA">
        <w:rPr>
          <w:b/>
          <w:sz w:val="24"/>
        </w:rPr>
        <w:t>xxxx)</w:t>
      </w:r>
    </w:p>
    <w:p w14:paraId="7CB45193" w14:textId="569B821D" w:rsidR="001E41F3" w:rsidRPr="00FD5FA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F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D5FAA" w:rsidRDefault="00305409" w:rsidP="00E34898">
            <w:pPr>
              <w:pStyle w:val="CRCoverPage"/>
              <w:spacing w:after="0"/>
              <w:jc w:val="right"/>
              <w:rPr>
                <w:i/>
              </w:rPr>
            </w:pPr>
            <w:r w:rsidRPr="00FD5FAA">
              <w:rPr>
                <w:i/>
                <w:sz w:val="14"/>
              </w:rPr>
              <w:t>CR-Form-v</w:t>
            </w:r>
            <w:r w:rsidR="008863B9" w:rsidRPr="00FD5FAA">
              <w:rPr>
                <w:i/>
                <w:sz w:val="14"/>
              </w:rPr>
              <w:t>12.</w:t>
            </w:r>
            <w:r w:rsidR="002E472E" w:rsidRPr="00FD5FAA">
              <w:rPr>
                <w:i/>
                <w:sz w:val="14"/>
              </w:rPr>
              <w:t>1</w:t>
            </w:r>
          </w:p>
        </w:tc>
      </w:tr>
      <w:tr w:rsidR="001E41F3" w:rsidRPr="00FD5FAA" w14:paraId="3FBB62B8" w14:textId="77777777" w:rsidTr="00547111">
        <w:tc>
          <w:tcPr>
            <w:tcW w:w="9641" w:type="dxa"/>
            <w:gridSpan w:val="9"/>
            <w:tcBorders>
              <w:left w:val="single" w:sz="4" w:space="0" w:color="auto"/>
              <w:right w:val="single" w:sz="4" w:space="0" w:color="auto"/>
            </w:tcBorders>
          </w:tcPr>
          <w:p w14:paraId="79AB67D6" w14:textId="77777777" w:rsidR="001E41F3" w:rsidRPr="00FD5FAA" w:rsidRDefault="001E41F3">
            <w:pPr>
              <w:pStyle w:val="CRCoverPage"/>
              <w:spacing w:after="0"/>
              <w:jc w:val="center"/>
            </w:pPr>
            <w:r w:rsidRPr="00FD5FAA">
              <w:rPr>
                <w:b/>
                <w:sz w:val="32"/>
              </w:rPr>
              <w:t>CHANGE REQUEST</w:t>
            </w:r>
          </w:p>
        </w:tc>
      </w:tr>
      <w:tr w:rsidR="001E41F3" w:rsidRPr="00FD5FAA" w14:paraId="79946B04" w14:textId="77777777" w:rsidTr="00547111">
        <w:tc>
          <w:tcPr>
            <w:tcW w:w="9641" w:type="dxa"/>
            <w:gridSpan w:val="9"/>
            <w:tcBorders>
              <w:left w:val="single" w:sz="4" w:space="0" w:color="auto"/>
              <w:right w:val="single" w:sz="4" w:space="0" w:color="auto"/>
            </w:tcBorders>
          </w:tcPr>
          <w:p w14:paraId="12C70EEE" w14:textId="77777777" w:rsidR="001E41F3" w:rsidRPr="00FD5FAA" w:rsidRDefault="001E41F3">
            <w:pPr>
              <w:pStyle w:val="CRCoverPage"/>
              <w:spacing w:after="0"/>
              <w:rPr>
                <w:sz w:val="8"/>
                <w:szCs w:val="8"/>
              </w:rPr>
            </w:pPr>
          </w:p>
        </w:tc>
      </w:tr>
      <w:tr w:rsidR="001E41F3" w:rsidRPr="00FD5FAA" w14:paraId="3999489E" w14:textId="77777777" w:rsidTr="00547111">
        <w:tc>
          <w:tcPr>
            <w:tcW w:w="142" w:type="dxa"/>
            <w:tcBorders>
              <w:left w:val="single" w:sz="4" w:space="0" w:color="auto"/>
            </w:tcBorders>
          </w:tcPr>
          <w:p w14:paraId="4DDA7F40" w14:textId="77777777" w:rsidR="001E41F3" w:rsidRPr="00FD5FAA" w:rsidRDefault="001E41F3">
            <w:pPr>
              <w:pStyle w:val="CRCoverPage"/>
              <w:spacing w:after="0"/>
              <w:jc w:val="right"/>
            </w:pPr>
          </w:p>
        </w:tc>
        <w:tc>
          <w:tcPr>
            <w:tcW w:w="1559" w:type="dxa"/>
            <w:shd w:val="pct30" w:color="FFFF00" w:fill="auto"/>
          </w:tcPr>
          <w:p w14:paraId="52508B66" w14:textId="3573D20A" w:rsidR="001E41F3" w:rsidRPr="00FD5FAA" w:rsidRDefault="00000000" w:rsidP="00C07FE0">
            <w:pPr>
              <w:pStyle w:val="CRCoverPage"/>
              <w:spacing w:after="0"/>
              <w:jc w:val="center"/>
              <w:rPr>
                <w:b/>
                <w:sz w:val="28"/>
              </w:rPr>
            </w:pPr>
            <w:fldSimple w:instr=" DOCPROPERTY  Spec#  \* MERGEFORMAT ">
              <w:r w:rsidR="006D23CC" w:rsidRPr="00FD5FAA">
                <w:rPr>
                  <w:b/>
                  <w:sz w:val="28"/>
                </w:rPr>
                <w:t>2</w:t>
              </w:r>
              <w:r w:rsidR="00C07FE0" w:rsidRPr="00FD5FAA">
                <w:rPr>
                  <w:b/>
                  <w:sz w:val="28"/>
                </w:rPr>
                <w:t>3.28</w:t>
              </w:r>
              <w:r w:rsidR="004F0F20" w:rsidRPr="00FD5FAA">
                <w:rPr>
                  <w:b/>
                  <w:sz w:val="28"/>
                </w:rPr>
                <w:t>0</w:t>
              </w:r>
            </w:fldSimple>
          </w:p>
        </w:tc>
        <w:tc>
          <w:tcPr>
            <w:tcW w:w="709" w:type="dxa"/>
          </w:tcPr>
          <w:p w14:paraId="77009707" w14:textId="77777777" w:rsidR="001E41F3" w:rsidRPr="00FD5FAA" w:rsidRDefault="001E41F3">
            <w:pPr>
              <w:pStyle w:val="CRCoverPage"/>
              <w:spacing w:after="0"/>
              <w:jc w:val="center"/>
            </w:pPr>
            <w:r w:rsidRPr="00FD5FAA">
              <w:rPr>
                <w:b/>
                <w:sz w:val="28"/>
              </w:rPr>
              <w:t>CR</w:t>
            </w:r>
          </w:p>
        </w:tc>
        <w:tc>
          <w:tcPr>
            <w:tcW w:w="1276" w:type="dxa"/>
            <w:shd w:val="pct30" w:color="FFFF00" w:fill="auto"/>
          </w:tcPr>
          <w:p w14:paraId="6CAED29D" w14:textId="3058C60A" w:rsidR="001E41F3" w:rsidRPr="00FD5FAA" w:rsidRDefault="00FA2DD2" w:rsidP="00653408">
            <w:pPr>
              <w:pStyle w:val="CRCoverPage"/>
              <w:spacing w:after="0"/>
              <w:jc w:val="center"/>
            </w:pPr>
            <w:fldSimple w:instr=" DOCPROPERTY  Cr#  \* MERGEFORMAT ">
              <w:r w:rsidR="00653408">
                <w:rPr>
                  <w:b/>
                  <w:sz w:val="28"/>
                </w:rPr>
                <w:t>0418</w:t>
              </w:r>
            </w:fldSimple>
          </w:p>
        </w:tc>
        <w:tc>
          <w:tcPr>
            <w:tcW w:w="709" w:type="dxa"/>
          </w:tcPr>
          <w:p w14:paraId="09D2C09B" w14:textId="77777777" w:rsidR="001E41F3" w:rsidRPr="00FD5FAA" w:rsidRDefault="001E41F3" w:rsidP="0051580D">
            <w:pPr>
              <w:pStyle w:val="CRCoverPage"/>
              <w:tabs>
                <w:tab w:val="right" w:pos="625"/>
              </w:tabs>
              <w:spacing w:after="0"/>
              <w:jc w:val="center"/>
            </w:pPr>
            <w:r w:rsidRPr="00FD5FAA">
              <w:rPr>
                <w:b/>
                <w:bCs/>
                <w:sz w:val="28"/>
              </w:rPr>
              <w:t>rev</w:t>
            </w:r>
          </w:p>
        </w:tc>
        <w:tc>
          <w:tcPr>
            <w:tcW w:w="992" w:type="dxa"/>
            <w:shd w:val="pct30" w:color="FFFF00" w:fill="auto"/>
          </w:tcPr>
          <w:p w14:paraId="7533BF9D" w14:textId="29DF1B37" w:rsidR="001E41F3" w:rsidRPr="00FD5FAA" w:rsidRDefault="00270B13" w:rsidP="00E13F3D">
            <w:pPr>
              <w:pStyle w:val="CRCoverPage"/>
              <w:spacing w:after="0"/>
              <w:jc w:val="center"/>
              <w:rPr>
                <w:b/>
                <w:bCs/>
                <w:sz w:val="28"/>
                <w:szCs w:val="28"/>
              </w:rPr>
            </w:pPr>
            <w:r w:rsidRPr="00FD5FAA">
              <w:rPr>
                <w:b/>
                <w:bCs/>
                <w:sz w:val="28"/>
                <w:szCs w:val="28"/>
              </w:rPr>
              <w:t>-</w:t>
            </w:r>
          </w:p>
        </w:tc>
        <w:tc>
          <w:tcPr>
            <w:tcW w:w="2410" w:type="dxa"/>
          </w:tcPr>
          <w:p w14:paraId="5D4AEAE9" w14:textId="77777777" w:rsidR="001E41F3" w:rsidRPr="00FD5FAA" w:rsidRDefault="001E41F3" w:rsidP="0051580D">
            <w:pPr>
              <w:pStyle w:val="CRCoverPage"/>
              <w:tabs>
                <w:tab w:val="right" w:pos="1825"/>
              </w:tabs>
              <w:spacing w:after="0"/>
              <w:jc w:val="center"/>
            </w:pPr>
            <w:r w:rsidRPr="00FD5FAA">
              <w:rPr>
                <w:b/>
                <w:sz w:val="28"/>
                <w:szCs w:val="28"/>
              </w:rPr>
              <w:t>Current version:</w:t>
            </w:r>
          </w:p>
        </w:tc>
        <w:tc>
          <w:tcPr>
            <w:tcW w:w="1701" w:type="dxa"/>
            <w:shd w:val="pct30" w:color="FFFF00" w:fill="auto"/>
          </w:tcPr>
          <w:p w14:paraId="1E22D6AC" w14:textId="507216AF" w:rsidR="001E41F3" w:rsidRPr="00FD5FAA" w:rsidRDefault="006F4B50">
            <w:pPr>
              <w:pStyle w:val="CRCoverPage"/>
              <w:spacing w:after="0"/>
              <w:jc w:val="center"/>
              <w:rPr>
                <w:sz w:val="28"/>
              </w:rPr>
            </w:pPr>
            <w:fldSimple w:instr=" DOCPROPERTY  Version  \* MERGEFORMAT ">
              <w:r w:rsidR="003E2694" w:rsidRPr="00FD5FAA">
                <w:rPr>
                  <w:b/>
                  <w:sz w:val="28"/>
                </w:rPr>
                <w:t>18.</w:t>
              </w:r>
              <w:r w:rsidR="004F0F20" w:rsidRPr="00FD5FAA">
                <w:rPr>
                  <w:b/>
                  <w:sz w:val="28"/>
                </w:rPr>
                <w:t>6.</w:t>
              </w:r>
              <w:r w:rsidR="003E2694" w:rsidRPr="00FD5FAA">
                <w:rPr>
                  <w:b/>
                  <w:sz w:val="28"/>
                </w:rPr>
                <w:t>0</w:t>
              </w:r>
            </w:fldSimple>
          </w:p>
        </w:tc>
        <w:tc>
          <w:tcPr>
            <w:tcW w:w="143" w:type="dxa"/>
            <w:tcBorders>
              <w:right w:val="single" w:sz="4" w:space="0" w:color="auto"/>
            </w:tcBorders>
          </w:tcPr>
          <w:p w14:paraId="399238C9" w14:textId="77777777" w:rsidR="001E41F3" w:rsidRPr="00FD5FAA" w:rsidRDefault="001E41F3">
            <w:pPr>
              <w:pStyle w:val="CRCoverPage"/>
              <w:spacing w:after="0"/>
            </w:pPr>
          </w:p>
        </w:tc>
      </w:tr>
      <w:tr w:rsidR="001E41F3" w:rsidRPr="00FD5FAA" w14:paraId="7DC9F5A2" w14:textId="77777777" w:rsidTr="00547111">
        <w:tc>
          <w:tcPr>
            <w:tcW w:w="9641" w:type="dxa"/>
            <w:gridSpan w:val="9"/>
            <w:tcBorders>
              <w:left w:val="single" w:sz="4" w:space="0" w:color="auto"/>
              <w:right w:val="single" w:sz="4" w:space="0" w:color="auto"/>
            </w:tcBorders>
          </w:tcPr>
          <w:p w14:paraId="4883A7D2" w14:textId="77777777" w:rsidR="001E41F3" w:rsidRPr="00FD5FAA" w:rsidRDefault="001E41F3">
            <w:pPr>
              <w:pStyle w:val="CRCoverPage"/>
              <w:spacing w:after="0"/>
            </w:pPr>
          </w:p>
        </w:tc>
      </w:tr>
      <w:tr w:rsidR="001E41F3" w:rsidRPr="00FD5FAA" w14:paraId="266B4BDF" w14:textId="77777777" w:rsidTr="00547111">
        <w:tc>
          <w:tcPr>
            <w:tcW w:w="9641" w:type="dxa"/>
            <w:gridSpan w:val="9"/>
            <w:tcBorders>
              <w:top w:val="single" w:sz="4" w:space="0" w:color="auto"/>
            </w:tcBorders>
          </w:tcPr>
          <w:p w14:paraId="47E13998" w14:textId="77777777" w:rsidR="001E41F3" w:rsidRPr="00FD5FAA" w:rsidRDefault="001E41F3">
            <w:pPr>
              <w:pStyle w:val="CRCoverPage"/>
              <w:spacing w:after="0"/>
              <w:jc w:val="center"/>
              <w:rPr>
                <w:rFonts w:cs="Arial"/>
                <w:i/>
              </w:rPr>
            </w:pPr>
            <w:r w:rsidRPr="00FD5FAA">
              <w:rPr>
                <w:rFonts w:cs="Arial"/>
                <w:i/>
              </w:rPr>
              <w:t xml:space="preserve">For </w:t>
            </w:r>
            <w:hyperlink r:id="rId8" w:anchor="_blank" w:history="1">
              <w:r w:rsidRPr="00FD5FAA">
                <w:rPr>
                  <w:rStyle w:val="Hyperlink"/>
                  <w:rFonts w:cs="Arial"/>
                  <w:b/>
                  <w:i/>
                  <w:color w:val="FF0000"/>
                </w:rPr>
                <w:t>HE</w:t>
              </w:r>
              <w:bookmarkStart w:id="0" w:name="_Hlt497126619"/>
              <w:r w:rsidRPr="00FD5FAA">
                <w:rPr>
                  <w:rStyle w:val="Hyperlink"/>
                  <w:rFonts w:cs="Arial"/>
                  <w:b/>
                  <w:i/>
                  <w:color w:val="FF0000"/>
                </w:rPr>
                <w:t>L</w:t>
              </w:r>
              <w:bookmarkEnd w:id="0"/>
              <w:r w:rsidRPr="00FD5FAA">
                <w:rPr>
                  <w:rStyle w:val="Hyperlink"/>
                  <w:rFonts w:cs="Arial"/>
                  <w:b/>
                  <w:i/>
                  <w:color w:val="FF0000"/>
                </w:rPr>
                <w:t>P</w:t>
              </w:r>
            </w:hyperlink>
            <w:r w:rsidRPr="00FD5FAA">
              <w:rPr>
                <w:rFonts w:cs="Arial"/>
                <w:b/>
                <w:i/>
                <w:color w:val="FF0000"/>
              </w:rPr>
              <w:t xml:space="preserve"> </w:t>
            </w:r>
            <w:r w:rsidRPr="00FD5FAA">
              <w:rPr>
                <w:rFonts w:cs="Arial"/>
                <w:i/>
              </w:rPr>
              <w:t>on using this form</w:t>
            </w:r>
            <w:r w:rsidR="0051580D" w:rsidRPr="00FD5FAA">
              <w:rPr>
                <w:rFonts w:cs="Arial"/>
                <w:i/>
              </w:rPr>
              <w:t>: c</w:t>
            </w:r>
            <w:r w:rsidR="00F25D98" w:rsidRPr="00FD5FAA">
              <w:rPr>
                <w:rFonts w:cs="Arial"/>
                <w:i/>
              </w:rPr>
              <w:t xml:space="preserve">omprehensive instructions can be found at </w:t>
            </w:r>
            <w:r w:rsidR="001B7A65" w:rsidRPr="00FD5FAA">
              <w:rPr>
                <w:rFonts w:cs="Arial"/>
                <w:i/>
              </w:rPr>
              <w:br/>
            </w:r>
            <w:hyperlink r:id="rId9" w:history="1">
              <w:r w:rsidR="00DE34CF" w:rsidRPr="00FD5FAA">
                <w:rPr>
                  <w:rStyle w:val="Hyperlink"/>
                  <w:rFonts w:cs="Arial"/>
                  <w:i/>
                </w:rPr>
                <w:t>http://www.3gpp.org/Change-Requests</w:t>
              </w:r>
            </w:hyperlink>
            <w:r w:rsidR="00F25D98" w:rsidRPr="00FD5FAA">
              <w:rPr>
                <w:rFonts w:cs="Arial"/>
                <w:i/>
              </w:rPr>
              <w:t>.</w:t>
            </w:r>
          </w:p>
        </w:tc>
      </w:tr>
      <w:tr w:rsidR="001E41F3" w:rsidRPr="00FD5FAA" w14:paraId="296CF086" w14:textId="77777777" w:rsidTr="00547111">
        <w:tc>
          <w:tcPr>
            <w:tcW w:w="9641" w:type="dxa"/>
            <w:gridSpan w:val="9"/>
          </w:tcPr>
          <w:p w14:paraId="7D4A60B5" w14:textId="77777777" w:rsidR="001E41F3" w:rsidRPr="00FD5FAA" w:rsidRDefault="001E41F3">
            <w:pPr>
              <w:pStyle w:val="CRCoverPage"/>
              <w:spacing w:after="0"/>
              <w:rPr>
                <w:sz w:val="8"/>
                <w:szCs w:val="8"/>
              </w:rPr>
            </w:pPr>
          </w:p>
        </w:tc>
      </w:tr>
    </w:tbl>
    <w:p w14:paraId="53540664" w14:textId="77777777" w:rsidR="001E41F3" w:rsidRPr="00FD5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FAA" w14:paraId="0EE45D52" w14:textId="77777777" w:rsidTr="00A7671C">
        <w:tc>
          <w:tcPr>
            <w:tcW w:w="2835" w:type="dxa"/>
          </w:tcPr>
          <w:p w14:paraId="59860FA1" w14:textId="77777777" w:rsidR="00F25D98" w:rsidRPr="00FD5FAA" w:rsidRDefault="00F25D98" w:rsidP="001E41F3">
            <w:pPr>
              <w:pStyle w:val="CRCoverPage"/>
              <w:tabs>
                <w:tab w:val="right" w:pos="2751"/>
              </w:tabs>
              <w:spacing w:after="0"/>
              <w:rPr>
                <w:b/>
                <w:i/>
              </w:rPr>
            </w:pPr>
            <w:r w:rsidRPr="00FD5FAA">
              <w:rPr>
                <w:b/>
                <w:i/>
              </w:rPr>
              <w:t>Proposed change</w:t>
            </w:r>
            <w:r w:rsidR="00A7671C" w:rsidRPr="00FD5FAA">
              <w:rPr>
                <w:b/>
                <w:i/>
              </w:rPr>
              <w:t xml:space="preserve"> </w:t>
            </w:r>
            <w:r w:rsidRPr="00FD5FAA">
              <w:rPr>
                <w:b/>
                <w:i/>
              </w:rPr>
              <w:t>affects:</w:t>
            </w:r>
          </w:p>
        </w:tc>
        <w:tc>
          <w:tcPr>
            <w:tcW w:w="1418" w:type="dxa"/>
          </w:tcPr>
          <w:p w14:paraId="07128383" w14:textId="77777777" w:rsidR="00F25D98" w:rsidRPr="00FD5FAA" w:rsidRDefault="00F25D98" w:rsidP="001E41F3">
            <w:pPr>
              <w:pStyle w:val="CRCoverPage"/>
              <w:spacing w:after="0"/>
              <w:jc w:val="right"/>
            </w:pPr>
            <w:r w:rsidRPr="00FD5F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FA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D5FAA" w:rsidRDefault="00F25D98" w:rsidP="001E41F3">
            <w:pPr>
              <w:pStyle w:val="CRCoverPage"/>
              <w:spacing w:after="0"/>
              <w:jc w:val="right"/>
              <w:rPr>
                <w:u w:val="single"/>
              </w:rPr>
            </w:pPr>
            <w:r w:rsidRPr="00FD5F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D5FAA" w:rsidRDefault="00010446" w:rsidP="001E41F3">
            <w:pPr>
              <w:pStyle w:val="CRCoverPage"/>
              <w:spacing w:after="0"/>
              <w:jc w:val="center"/>
              <w:rPr>
                <w:b/>
                <w:caps/>
              </w:rPr>
            </w:pPr>
            <w:r w:rsidRPr="00FD5FAA">
              <w:rPr>
                <w:b/>
                <w:caps/>
              </w:rPr>
              <w:t>x</w:t>
            </w:r>
          </w:p>
        </w:tc>
        <w:tc>
          <w:tcPr>
            <w:tcW w:w="2126" w:type="dxa"/>
          </w:tcPr>
          <w:p w14:paraId="2ED8415F" w14:textId="77777777" w:rsidR="00F25D98" w:rsidRPr="00FD5FAA" w:rsidRDefault="00F25D98" w:rsidP="001E41F3">
            <w:pPr>
              <w:pStyle w:val="CRCoverPage"/>
              <w:spacing w:after="0"/>
              <w:jc w:val="right"/>
              <w:rPr>
                <w:u w:val="single"/>
              </w:rPr>
            </w:pPr>
            <w:r w:rsidRPr="00FD5F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5FAA" w:rsidRDefault="00F25D98" w:rsidP="001E41F3">
            <w:pPr>
              <w:pStyle w:val="CRCoverPage"/>
              <w:spacing w:after="0"/>
              <w:jc w:val="center"/>
              <w:rPr>
                <w:b/>
                <w:caps/>
              </w:rPr>
            </w:pPr>
          </w:p>
        </w:tc>
        <w:tc>
          <w:tcPr>
            <w:tcW w:w="1418" w:type="dxa"/>
            <w:tcBorders>
              <w:left w:val="nil"/>
            </w:tcBorders>
          </w:tcPr>
          <w:p w14:paraId="6562735E" w14:textId="77777777" w:rsidR="00F25D98" w:rsidRPr="00FD5FAA" w:rsidRDefault="00F25D98" w:rsidP="001E41F3">
            <w:pPr>
              <w:pStyle w:val="CRCoverPage"/>
              <w:spacing w:after="0"/>
              <w:jc w:val="right"/>
            </w:pPr>
            <w:r w:rsidRPr="00FD5F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D5FAA" w:rsidRDefault="00010446" w:rsidP="001E41F3">
            <w:pPr>
              <w:pStyle w:val="CRCoverPage"/>
              <w:spacing w:after="0"/>
              <w:jc w:val="center"/>
              <w:rPr>
                <w:b/>
                <w:bCs/>
                <w:caps/>
              </w:rPr>
            </w:pPr>
            <w:r w:rsidRPr="00FD5FAA">
              <w:rPr>
                <w:b/>
                <w:bCs/>
                <w:caps/>
              </w:rPr>
              <w:t>x</w:t>
            </w:r>
          </w:p>
        </w:tc>
      </w:tr>
    </w:tbl>
    <w:p w14:paraId="69DCC391" w14:textId="77777777" w:rsidR="001E41F3" w:rsidRPr="00FD5F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FAA" w14:paraId="31618834" w14:textId="77777777" w:rsidTr="00547111">
        <w:tc>
          <w:tcPr>
            <w:tcW w:w="9640" w:type="dxa"/>
            <w:gridSpan w:val="11"/>
          </w:tcPr>
          <w:p w14:paraId="55477508" w14:textId="77777777" w:rsidR="001E41F3" w:rsidRPr="00FD5FAA" w:rsidRDefault="001E41F3">
            <w:pPr>
              <w:pStyle w:val="CRCoverPage"/>
              <w:spacing w:after="0"/>
              <w:rPr>
                <w:sz w:val="8"/>
                <w:szCs w:val="8"/>
              </w:rPr>
            </w:pPr>
          </w:p>
        </w:tc>
      </w:tr>
      <w:tr w:rsidR="001E41F3" w:rsidRPr="00FD5FAA" w14:paraId="58300953" w14:textId="77777777" w:rsidTr="00547111">
        <w:tc>
          <w:tcPr>
            <w:tcW w:w="1843" w:type="dxa"/>
            <w:tcBorders>
              <w:top w:val="single" w:sz="4" w:space="0" w:color="auto"/>
              <w:left w:val="single" w:sz="4" w:space="0" w:color="auto"/>
            </w:tcBorders>
          </w:tcPr>
          <w:p w14:paraId="05B2F3A2" w14:textId="77777777" w:rsidR="001E41F3" w:rsidRPr="00FD5FAA" w:rsidRDefault="001E41F3">
            <w:pPr>
              <w:pStyle w:val="CRCoverPage"/>
              <w:tabs>
                <w:tab w:val="right" w:pos="1759"/>
              </w:tabs>
              <w:spacing w:after="0"/>
              <w:rPr>
                <w:b/>
                <w:i/>
              </w:rPr>
            </w:pPr>
            <w:r w:rsidRPr="00FD5FAA">
              <w:rPr>
                <w:b/>
                <w:i/>
              </w:rPr>
              <w:t>Title:</w:t>
            </w:r>
            <w:r w:rsidRPr="00FD5FAA">
              <w:rPr>
                <w:b/>
                <w:i/>
              </w:rPr>
              <w:tab/>
            </w:r>
          </w:p>
        </w:tc>
        <w:tc>
          <w:tcPr>
            <w:tcW w:w="7797" w:type="dxa"/>
            <w:gridSpan w:val="10"/>
            <w:tcBorders>
              <w:top w:val="single" w:sz="4" w:space="0" w:color="auto"/>
              <w:right w:val="single" w:sz="4" w:space="0" w:color="auto"/>
            </w:tcBorders>
            <w:shd w:val="pct30" w:color="FFFF00" w:fill="auto"/>
          </w:tcPr>
          <w:p w14:paraId="3D393EEE" w14:textId="48F72391" w:rsidR="001E41F3" w:rsidRPr="00FD5FAA" w:rsidRDefault="00E765B0">
            <w:pPr>
              <w:pStyle w:val="CRCoverPage"/>
              <w:spacing w:after="0"/>
              <w:ind w:left="100"/>
            </w:pPr>
            <w:r w:rsidRPr="00FD5FAA">
              <w:t>Resources management clauses title update</w:t>
            </w:r>
          </w:p>
        </w:tc>
      </w:tr>
      <w:tr w:rsidR="001E41F3" w:rsidRPr="00FD5FAA" w14:paraId="05C08479" w14:textId="77777777" w:rsidTr="00547111">
        <w:tc>
          <w:tcPr>
            <w:tcW w:w="1843" w:type="dxa"/>
            <w:tcBorders>
              <w:left w:val="single" w:sz="4" w:space="0" w:color="auto"/>
            </w:tcBorders>
          </w:tcPr>
          <w:p w14:paraId="45E29F53" w14:textId="77777777" w:rsidR="001E41F3" w:rsidRPr="00FD5FA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D5FAA" w:rsidRDefault="001E41F3">
            <w:pPr>
              <w:pStyle w:val="CRCoverPage"/>
              <w:spacing w:after="0"/>
              <w:rPr>
                <w:sz w:val="8"/>
                <w:szCs w:val="8"/>
              </w:rPr>
            </w:pPr>
          </w:p>
        </w:tc>
      </w:tr>
      <w:tr w:rsidR="001E41F3" w:rsidRPr="00FD5FAA" w14:paraId="46D5D7C2" w14:textId="77777777" w:rsidTr="00547111">
        <w:tc>
          <w:tcPr>
            <w:tcW w:w="1843" w:type="dxa"/>
            <w:tcBorders>
              <w:left w:val="single" w:sz="4" w:space="0" w:color="auto"/>
            </w:tcBorders>
          </w:tcPr>
          <w:p w14:paraId="45A6C2C4" w14:textId="77777777" w:rsidR="001E41F3" w:rsidRPr="00FD5FAA" w:rsidRDefault="001E41F3">
            <w:pPr>
              <w:pStyle w:val="CRCoverPage"/>
              <w:tabs>
                <w:tab w:val="right" w:pos="1759"/>
              </w:tabs>
              <w:spacing w:after="0"/>
              <w:rPr>
                <w:b/>
                <w:i/>
              </w:rPr>
            </w:pPr>
            <w:r w:rsidRPr="00FD5FAA">
              <w:rPr>
                <w:b/>
                <w:i/>
              </w:rPr>
              <w:t>Source to WG:</w:t>
            </w:r>
          </w:p>
        </w:tc>
        <w:tc>
          <w:tcPr>
            <w:tcW w:w="7797" w:type="dxa"/>
            <w:gridSpan w:val="10"/>
            <w:tcBorders>
              <w:right w:val="single" w:sz="4" w:space="0" w:color="auto"/>
            </w:tcBorders>
            <w:shd w:val="pct30" w:color="FFFF00" w:fill="auto"/>
          </w:tcPr>
          <w:p w14:paraId="298AA482" w14:textId="1AFDCABE" w:rsidR="001E41F3" w:rsidRPr="00FD5FAA" w:rsidRDefault="00010446">
            <w:pPr>
              <w:pStyle w:val="CRCoverPage"/>
              <w:spacing w:after="0"/>
              <w:ind w:left="100"/>
            </w:pPr>
            <w:r w:rsidRPr="00FD5FAA">
              <w:t>Ericsson</w:t>
            </w:r>
          </w:p>
        </w:tc>
      </w:tr>
      <w:tr w:rsidR="001E41F3" w:rsidRPr="00FD5FAA" w14:paraId="4196B218" w14:textId="77777777" w:rsidTr="00547111">
        <w:tc>
          <w:tcPr>
            <w:tcW w:w="1843" w:type="dxa"/>
            <w:tcBorders>
              <w:left w:val="single" w:sz="4" w:space="0" w:color="auto"/>
            </w:tcBorders>
          </w:tcPr>
          <w:p w14:paraId="14C300BA" w14:textId="77777777" w:rsidR="001E41F3" w:rsidRPr="00FD5FAA" w:rsidRDefault="001E41F3">
            <w:pPr>
              <w:pStyle w:val="CRCoverPage"/>
              <w:tabs>
                <w:tab w:val="right" w:pos="1759"/>
              </w:tabs>
              <w:spacing w:after="0"/>
              <w:rPr>
                <w:b/>
                <w:i/>
              </w:rPr>
            </w:pPr>
            <w:r w:rsidRPr="00FD5FAA">
              <w:rPr>
                <w:b/>
                <w:i/>
              </w:rPr>
              <w:t>Source to TSG:</w:t>
            </w:r>
          </w:p>
        </w:tc>
        <w:tc>
          <w:tcPr>
            <w:tcW w:w="7797" w:type="dxa"/>
            <w:gridSpan w:val="10"/>
            <w:tcBorders>
              <w:right w:val="single" w:sz="4" w:space="0" w:color="auto"/>
            </w:tcBorders>
            <w:shd w:val="pct30" w:color="FFFF00" w:fill="auto"/>
          </w:tcPr>
          <w:p w14:paraId="17FF8B7B" w14:textId="5F712BBD" w:rsidR="001E41F3" w:rsidRPr="00FD5FAA" w:rsidRDefault="006A0189" w:rsidP="00547111">
            <w:pPr>
              <w:pStyle w:val="CRCoverPage"/>
              <w:spacing w:after="0"/>
              <w:ind w:left="100"/>
            </w:pPr>
            <w:r w:rsidRPr="00FD5FAA">
              <w:t>S6</w:t>
            </w:r>
          </w:p>
        </w:tc>
      </w:tr>
      <w:tr w:rsidR="001E41F3" w:rsidRPr="00FD5FAA" w14:paraId="76303739" w14:textId="77777777" w:rsidTr="00547111">
        <w:tc>
          <w:tcPr>
            <w:tcW w:w="1843" w:type="dxa"/>
            <w:tcBorders>
              <w:left w:val="single" w:sz="4" w:space="0" w:color="auto"/>
            </w:tcBorders>
          </w:tcPr>
          <w:p w14:paraId="4D3B1657" w14:textId="77777777" w:rsidR="001E41F3" w:rsidRPr="00FD5FA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D5FAA" w:rsidRDefault="001E41F3">
            <w:pPr>
              <w:pStyle w:val="CRCoverPage"/>
              <w:spacing w:after="0"/>
              <w:rPr>
                <w:sz w:val="8"/>
                <w:szCs w:val="8"/>
              </w:rPr>
            </w:pPr>
          </w:p>
        </w:tc>
      </w:tr>
      <w:tr w:rsidR="001E41F3" w:rsidRPr="00FD5FAA" w14:paraId="50563E52" w14:textId="77777777" w:rsidTr="00547111">
        <w:tc>
          <w:tcPr>
            <w:tcW w:w="1843" w:type="dxa"/>
            <w:tcBorders>
              <w:left w:val="single" w:sz="4" w:space="0" w:color="auto"/>
            </w:tcBorders>
          </w:tcPr>
          <w:p w14:paraId="32C381B7" w14:textId="77777777" w:rsidR="001E41F3" w:rsidRPr="00FD5FAA" w:rsidRDefault="001E41F3">
            <w:pPr>
              <w:pStyle w:val="CRCoverPage"/>
              <w:tabs>
                <w:tab w:val="right" w:pos="1759"/>
              </w:tabs>
              <w:spacing w:after="0"/>
              <w:rPr>
                <w:b/>
                <w:i/>
              </w:rPr>
            </w:pPr>
            <w:r w:rsidRPr="00FD5FAA">
              <w:rPr>
                <w:b/>
                <w:i/>
              </w:rPr>
              <w:t>Work item code</w:t>
            </w:r>
            <w:r w:rsidR="0051580D" w:rsidRPr="00FD5FAA">
              <w:rPr>
                <w:b/>
                <w:i/>
              </w:rPr>
              <w:t>:</w:t>
            </w:r>
          </w:p>
        </w:tc>
        <w:tc>
          <w:tcPr>
            <w:tcW w:w="3686" w:type="dxa"/>
            <w:gridSpan w:val="5"/>
            <w:shd w:val="pct30" w:color="FFFF00" w:fill="auto"/>
          </w:tcPr>
          <w:p w14:paraId="115414A3" w14:textId="0DF784B9" w:rsidR="001E41F3" w:rsidRPr="00FD5FAA" w:rsidRDefault="004F0F20">
            <w:pPr>
              <w:pStyle w:val="CRCoverPage"/>
              <w:spacing w:after="0"/>
              <w:ind w:left="100"/>
            </w:pPr>
            <w:r w:rsidRPr="00FD5FAA">
              <w:t>enhMC</w:t>
            </w:r>
          </w:p>
        </w:tc>
        <w:tc>
          <w:tcPr>
            <w:tcW w:w="567" w:type="dxa"/>
            <w:tcBorders>
              <w:left w:val="nil"/>
            </w:tcBorders>
          </w:tcPr>
          <w:p w14:paraId="61A86BCF" w14:textId="77777777" w:rsidR="001E41F3" w:rsidRPr="00FD5FAA" w:rsidRDefault="001E41F3">
            <w:pPr>
              <w:pStyle w:val="CRCoverPage"/>
              <w:spacing w:after="0"/>
              <w:ind w:right="100"/>
            </w:pPr>
          </w:p>
        </w:tc>
        <w:tc>
          <w:tcPr>
            <w:tcW w:w="1417" w:type="dxa"/>
            <w:gridSpan w:val="3"/>
            <w:tcBorders>
              <w:left w:val="nil"/>
            </w:tcBorders>
          </w:tcPr>
          <w:p w14:paraId="153CBFB1" w14:textId="77777777" w:rsidR="001E41F3" w:rsidRPr="00FD5FAA" w:rsidRDefault="001E41F3">
            <w:pPr>
              <w:pStyle w:val="CRCoverPage"/>
              <w:spacing w:after="0"/>
              <w:jc w:val="right"/>
            </w:pPr>
            <w:r w:rsidRPr="00FD5FAA">
              <w:rPr>
                <w:b/>
                <w:i/>
              </w:rPr>
              <w:t>Date:</w:t>
            </w:r>
          </w:p>
        </w:tc>
        <w:tc>
          <w:tcPr>
            <w:tcW w:w="2127" w:type="dxa"/>
            <w:tcBorders>
              <w:right w:val="single" w:sz="4" w:space="0" w:color="auto"/>
            </w:tcBorders>
            <w:shd w:val="pct30" w:color="FFFF00" w:fill="auto"/>
          </w:tcPr>
          <w:p w14:paraId="56929475" w14:textId="183E716A" w:rsidR="001E41F3" w:rsidRPr="00FD5FAA" w:rsidRDefault="00050158">
            <w:pPr>
              <w:pStyle w:val="CRCoverPage"/>
              <w:spacing w:after="0"/>
              <w:ind w:left="100"/>
            </w:pPr>
            <w:r w:rsidRPr="00FD5FAA">
              <w:t>202</w:t>
            </w:r>
            <w:r w:rsidR="004072FC" w:rsidRPr="00FD5FAA">
              <w:t>3-</w:t>
            </w:r>
            <w:r w:rsidR="00DE2D9A" w:rsidRPr="00FD5FAA">
              <w:t>08-21</w:t>
            </w:r>
          </w:p>
        </w:tc>
      </w:tr>
      <w:tr w:rsidR="001E41F3" w:rsidRPr="00FD5FAA" w14:paraId="690C7843" w14:textId="77777777" w:rsidTr="00547111">
        <w:tc>
          <w:tcPr>
            <w:tcW w:w="1843" w:type="dxa"/>
            <w:tcBorders>
              <w:left w:val="single" w:sz="4" w:space="0" w:color="auto"/>
            </w:tcBorders>
          </w:tcPr>
          <w:p w14:paraId="17A1A642" w14:textId="77777777" w:rsidR="001E41F3" w:rsidRPr="00FD5FAA" w:rsidRDefault="001E41F3">
            <w:pPr>
              <w:pStyle w:val="CRCoverPage"/>
              <w:spacing w:after="0"/>
              <w:rPr>
                <w:b/>
                <w:i/>
                <w:sz w:val="8"/>
                <w:szCs w:val="8"/>
              </w:rPr>
            </w:pPr>
          </w:p>
        </w:tc>
        <w:tc>
          <w:tcPr>
            <w:tcW w:w="1986" w:type="dxa"/>
            <w:gridSpan w:val="4"/>
          </w:tcPr>
          <w:p w14:paraId="2F73FCFB" w14:textId="77777777" w:rsidR="001E41F3" w:rsidRPr="00FD5FAA" w:rsidRDefault="001E41F3">
            <w:pPr>
              <w:pStyle w:val="CRCoverPage"/>
              <w:spacing w:after="0"/>
              <w:rPr>
                <w:sz w:val="8"/>
                <w:szCs w:val="8"/>
              </w:rPr>
            </w:pPr>
          </w:p>
        </w:tc>
        <w:tc>
          <w:tcPr>
            <w:tcW w:w="2267" w:type="dxa"/>
            <w:gridSpan w:val="2"/>
          </w:tcPr>
          <w:p w14:paraId="0FBCFC35" w14:textId="77777777" w:rsidR="001E41F3" w:rsidRPr="00FD5FAA" w:rsidRDefault="001E41F3">
            <w:pPr>
              <w:pStyle w:val="CRCoverPage"/>
              <w:spacing w:after="0"/>
              <w:rPr>
                <w:sz w:val="8"/>
                <w:szCs w:val="8"/>
              </w:rPr>
            </w:pPr>
          </w:p>
        </w:tc>
        <w:tc>
          <w:tcPr>
            <w:tcW w:w="1417" w:type="dxa"/>
            <w:gridSpan w:val="3"/>
          </w:tcPr>
          <w:p w14:paraId="60243A9E" w14:textId="77777777" w:rsidR="001E41F3" w:rsidRPr="00FD5FAA" w:rsidRDefault="001E41F3">
            <w:pPr>
              <w:pStyle w:val="CRCoverPage"/>
              <w:spacing w:after="0"/>
              <w:rPr>
                <w:sz w:val="8"/>
                <w:szCs w:val="8"/>
              </w:rPr>
            </w:pPr>
          </w:p>
        </w:tc>
        <w:tc>
          <w:tcPr>
            <w:tcW w:w="2127" w:type="dxa"/>
            <w:tcBorders>
              <w:right w:val="single" w:sz="4" w:space="0" w:color="auto"/>
            </w:tcBorders>
          </w:tcPr>
          <w:p w14:paraId="68E9B688" w14:textId="77777777" w:rsidR="001E41F3" w:rsidRPr="00FD5FAA" w:rsidRDefault="001E41F3">
            <w:pPr>
              <w:pStyle w:val="CRCoverPage"/>
              <w:spacing w:after="0"/>
              <w:rPr>
                <w:sz w:val="8"/>
                <w:szCs w:val="8"/>
              </w:rPr>
            </w:pPr>
          </w:p>
        </w:tc>
      </w:tr>
      <w:tr w:rsidR="001E41F3" w:rsidRPr="00FD5FAA" w14:paraId="13D4AF59" w14:textId="77777777" w:rsidTr="00547111">
        <w:trPr>
          <w:cantSplit/>
        </w:trPr>
        <w:tc>
          <w:tcPr>
            <w:tcW w:w="1843" w:type="dxa"/>
            <w:tcBorders>
              <w:left w:val="single" w:sz="4" w:space="0" w:color="auto"/>
            </w:tcBorders>
          </w:tcPr>
          <w:p w14:paraId="1E6EA205" w14:textId="77777777" w:rsidR="001E41F3" w:rsidRPr="00FD5FAA" w:rsidRDefault="001E41F3">
            <w:pPr>
              <w:pStyle w:val="CRCoverPage"/>
              <w:tabs>
                <w:tab w:val="right" w:pos="1759"/>
              </w:tabs>
              <w:spacing w:after="0"/>
              <w:rPr>
                <w:b/>
                <w:i/>
              </w:rPr>
            </w:pPr>
            <w:r w:rsidRPr="00FD5FAA">
              <w:rPr>
                <w:b/>
                <w:i/>
              </w:rPr>
              <w:t>Category:</w:t>
            </w:r>
          </w:p>
        </w:tc>
        <w:tc>
          <w:tcPr>
            <w:tcW w:w="851" w:type="dxa"/>
            <w:shd w:val="pct30" w:color="FFFF00" w:fill="auto"/>
          </w:tcPr>
          <w:p w14:paraId="154A6113" w14:textId="2BED659D" w:rsidR="001E41F3" w:rsidRPr="00FD5FAA" w:rsidRDefault="004F0F20" w:rsidP="00D24991">
            <w:pPr>
              <w:pStyle w:val="CRCoverPage"/>
              <w:spacing w:after="0"/>
              <w:ind w:left="100" w:right="-609"/>
              <w:rPr>
                <w:b/>
                <w:bCs/>
              </w:rPr>
            </w:pPr>
            <w:r w:rsidRPr="00FD5FAA">
              <w:rPr>
                <w:b/>
                <w:bCs/>
              </w:rPr>
              <w:t>F</w:t>
            </w:r>
          </w:p>
        </w:tc>
        <w:tc>
          <w:tcPr>
            <w:tcW w:w="3402" w:type="dxa"/>
            <w:gridSpan w:val="5"/>
            <w:tcBorders>
              <w:left w:val="nil"/>
            </w:tcBorders>
          </w:tcPr>
          <w:p w14:paraId="617AE5C6" w14:textId="77777777" w:rsidR="001E41F3" w:rsidRPr="00FD5FAA" w:rsidRDefault="001E41F3">
            <w:pPr>
              <w:pStyle w:val="CRCoverPage"/>
              <w:spacing w:after="0"/>
            </w:pPr>
          </w:p>
        </w:tc>
        <w:tc>
          <w:tcPr>
            <w:tcW w:w="1417" w:type="dxa"/>
            <w:gridSpan w:val="3"/>
            <w:tcBorders>
              <w:left w:val="nil"/>
            </w:tcBorders>
          </w:tcPr>
          <w:p w14:paraId="42CDCEE5" w14:textId="77777777" w:rsidR="001E41F3" w:rsidRPr="00FD5FAA" w:rsidRDefault="001E41F3">
            <w:pPr>
              <w:pStyle w:val="CRCoverPage"/>
              <w:spacing w:after="0"/>
              <w:jc w:val="right"/>
              <w:rPr>
                <w:b/>
                <w:i/>
              </w:rPr>
            </w:pPr>
            <w:r w:rsidRPr="00FD5FAA">
              <w:rPr>
                <w:b/>
                <w:i/>
              </w:rPr>
              <w:t>Release:</w:t>
            </w:r>
          </w:p>
        </w:tc>
        <w:tc>
          <w:tcPr>
            <w:tcW w:w="2127" w:type="dxa"/>
            <w:tcBorders>
              <w:right w:val="single" w:sz="4" w:space="0" w:color="auto"/>
            </w:tcBorders>
            <w:shd w:val="pct30" w:color="FFFF00" w:fill="auto"/>
          </w:tcPr>
          <w:p w14:paraId="6C870B98" w14:textId="4ED7547D" w:rsidR="001E41F3" w:rsidRPr="00FD5FAA" w:rsidRDefault="00050158">
            <w:pPr>
              <w:pStyle w:val="CRCoverPage"/>
              <w:spacing w:after="0"/>
              <w:ind w:left="100"/>
            </w:pPr>
            <w:r w:rsidRPr="00FD5FAA">
              <w:t>Rel-1</w:t>
            </w:r>
            <w:r w:rsidR="00471FB0" w:rsidRPr="00FD5FAA">
              <w:t>9</w:t>
            </w:r>
          </w:p>
        </w:tc>
      </w:tr>
      <w:tr w:rsidR="001E41F3" w:rsidRPr="00FD5FAA" w14:paraId="30122F0C" w14:textId="77777777" w:rsidTr="00547111">
        <w:tc>
          <w:tcPr>
            <w:tcW w:w="1843" w:type="dxa"/>
            <w:tcBorders>
              <w:left w:val="single" w:sz="4" w:space="0" w:color="auto"/>
              <w:bottom w:val="single" w:sz="4" w:space="0" w:color="auto"/>
            </w:tcBorders>
          </w:tcPr>
          <w:p w14:paraId="615796D0" w14:textId="77777777" w:rsidR="001E41F3" w:rsidRPr="00FD5FA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D5FAA" w:rsidRDefault="001E41F3">
            <w:pPr>
              <w:pStyle w:val="CRCoverPage"/>
              <w:spacing w:after="0"/>
              <w:ind w:left="383" w:hanging="383"/>
              <w:rPr>
                <w:i/>
                <w:sz w:val="18"/>
              </w:rPr>
            </w:pPr>
            <w:r w:rsidRPr="00FD5FAA">
              <w:rPr>
                <w:i/>
                <w:sz w:val="18"/>
              </w:rPr>
              <w:t xml:space="preserve">Use </w:t>
            </w:r>
            <w:r w:rsidRPr="00FD5FAA">
              <w:rPr>
                <w:i/>
                <w:sz w:val="18"/>
                <w:u w:val="single"/>
              </w:rPr>
              <w:t>one</w:t>
            </w:r>
            <w:r w:rsidRPr="00FD5FAA">
              <w:rPr>
                <w:i/>
                <w:sz w:val="18"/>
              </w:rPr>
              <w:t xml:space="preserve"> of the following categories:</w:t>
            </w:r>
            <w:r w:rsidRPr="00FD5FAA">
              <w:rPr>
                <w:b/>
                <w:i/>
                <w:sz w:val="18"/>
              </w:rPr>
              <w:br/>
              <w:t>F</w:t>
            </w:r>
            <w:r w:rsidRPr="00FD5FAA">
              <w:rPr>
                <w:i/>
                <w:sz w:val="18"/>
              </w:rPr>
              <w:t xml:space="preserve">  (correction)</w:t>
            </w:r>
            <w:r w:rsidRPr="00FD5FAA">
              <w:rPr>
                <w:i/>
                <w:sz w:val="18"/>
              </w:rPr>
              <w:br/>
            </w:r>
            <w:r w:rsidRPr="00FD5FAA">
              <w:rPr>
                <w:b/>
                <w:i/>
                <w:sz w:val="18"/>
              </w:rPr>
              <w:t>A</w:t>
            </w:r>
            <w:r w:rsidRPr="00FD5FAA">
              <w:rPr>
                <w:i/>
                <w:sz w:val="18"/>
              </w:rPr>
              <w:t xml:space="preserve">  (</w:t>
            </w:r>
            <w:r w:rsidR="00DE34CF" w:rsidRPr="00FD5FAA">
              <w:rPr>
                <w:i/>
                <w:sz w:val="18"/>
              </w:rPr>
              <w:t xml:space="preserve">mirror </w:t>
            </w:r>
            <w:r w:rsidRPr="00FD5FAA">
              <w:rPr>
                <w:i/>
                <w:sz w:val="18"/>
              </w:rPr>
              <w:t>correspond</w:t>
            </w:r>
            <w:r w:rsidR="00DE34CF" w:rsidRPr="00FD5FAA">
              <w:rPr>
                <w:i/>
                <w:sz w:val="18"/>
              </w:rPr>
              <w:t xml:space="preserve">ing </w:t>
            </w:r>
            <w:r w:rsidRPr="00FD5FAA">
              <w:rPr>
                <w:i/>
                <w:sz w:val="18"/>
              </w:rPr>
              <w:t xml:space="preserve">to a </w:t>
            </w:r>
            <w:r w:rsidR="00DE34CF" w:rsidRPr="00FD5FAA">
              <w:rPr>
                <w:i/>
                <w:sz w:val="18"/>
              </w:rPr>
              <w:t xml:space="preserve">change </w:t>
            </w:r>
            <w:r w:rsidRPr="00FD5FAA">
              <w:rPr>
                <w:i/>
                <w:sz w:val="18"/>
              </w:rPr>
              <w:t xml:space="preserve">in an earlier </w:t>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00665C47" w:rsidRPr="00FD5FAA">
              <w:rPr>
                <w:i/>
                <w:sz w:val="18"/>
              </w:rPr>
              <w:tab/>
            </w:r>
            <w:r w:rsidRPr="00FD5FAA">
              <w:rPr>
                <w:i/>
                <w:sz w:val="18"/>
              </w:rPr>
              <w:t>release)</w:t>
            </w:r>
            <w:r w:rsidRPr="00FD5FAA">
              <w:rPr>
                <w:i/>
                <w:sz w:val="18"/>
              </w:rPr>
              <w:br/>
            </w:r>
            <w:r w:rsidRPr="00FD5FAA">
              <w:rPr>
                <w:b/>
                <w:i/>
                <w:sz w:val="18"/>
              </w:rPr>
              <w:t>B</w:t>
            </w:r>
            <w:r w:rsidRPr="00FD5FAA">
              <w:rPr>
                <w:i/>
                <w:sz w:val="18"/>
              </w:rPr>
              <w:t xml:space="preserve">  (addition of feature), </w:t>
            </w:r>
            <w:r w:rsidRPr="00FD5FAA">
              <w:rPr>
                <w:i/>
                <w:sz w:val="18"/>
              </w:rPr>
              <w:br/>
            </w:r>
            <w:r w:rsidRPr="00FD5FAA">
              <w:rPr>
                <w:b/>
                <w:i/>
                <w:sz w:val="18"/>
              </w:rPr>
              <w:t>C</w:t>
            </w:r>
            <w:r w:rsidRPr="00FD5FAA">
              <w:rPr>
                <w:i/>
                <w:sz w:val="18"/>
              </w:rPr>
              <w:t xml:space="preserve">  (functional modification of feature)</w:t>
            </w:r>
            <w:r w:rsidRPr="00FD5FAA">
              <w:rPr>
                <w:i/>
                <w:sz w:val="18"/>
              </w:rPr>
              <w:br/>
            </w:r>
            <w:r w:rsidRPr="00FD5FAA">
              <w:rPr>
                <w:b/>
                <w:i/>
                <w:sz w:val="18"/>
              </w:rPr>
              <w:t>D</w:t>
            </w:r>
            <w:r w:rsidRPr="00FD5FAA">
              <w:rPr>
                <w:i/>
                <w:sz w:val="18"/>
              </w:rPr>
              <w:t xml:space="preserve">  (editorial modification)</w:t>
            </w:r>
          </w:p>
          <w:p w14:paraId="05D36727" w14:textId="77777777" w:rsidR="001E41F3" w:rsidRPr="00FD5FAA" w:rsidRDefault="001E41F3">
            <w:pPr>
              <w:pStyle w:val="CRCoverPage"/>
            </w:pPr>
            <w:r w:rsidRPr="00FD5FAA">
              <w:rPr>
                <w:sz w:val="18"/>
              </w:rPr>
              <w:t>Detailed explanations of the above categories can</w:t>
            </w:r>
            <w:r w:rsidRPr="00FD5FAA">
              <w:rPr>
                <w:sz w:val="18"/>
              </w:rPr>
              <w:br/>
              <w:t xml:space="preserve">be found in 3GPP </w:t>
            </w:r>
            <w:hyperlink r:id="rId10" w:history="1">
              <w:r w:rsidRPr="00FD5FAA">
                <w:rPr>
                  <w:rStyle w:val="Hyperlink"/>
                  <w:sz w:val="18"/>
                </w:rPr>
                <w:t>TR 21.900</w:t>
              </w:r>
            </w:hyperlink>
            <w:r w:rsidRPr="00FD5FAA">
              <w:rPr>
                <w:sz w:val="18"/>
              </w:rPr>
              <w:t>.</w:t>
            </w:r>
          </w:p>
        </w:tc>
        <w:tc>
          <w:tcPr>
            <w:tcW w:w="3120" w:type="dxa"/>
            <w:gridSpan w:val="2"/>
            <w:tcBorders>
              <w:bottom w:val="single" w:sz="4" w:space="0" w:color="auto"/>
              <w:right w:val="single" w:sz="4" w:space="0" w:color="auto"/>
            </w:tcBorders>
          </w:tcPr>
          <w:p w14:paraId="1A28F380" w14:textId="77777777" w:rsidR="000C038A" w:rsidRPr="00FD5FAA" w:rsidRDefault="001E41F3" w:rsidP="00BD6BB8">
            <w:pPr>
              <w:pStyle w:val="CRCoverPage"/>
              <w:tabs>
                <w:tab w:val="left" w:pos="950"/>
              </w:tabs>
              <w:spacing w:after="0"/>
              <w:ind w:left="241" w:hanging="241"/>
              <w:rPr>
                <w:i/>
                <w:sz w:val="18"/>
              </w:rPr>
            </w:pPr>
            <w:r w:rsidRPr="00FD5FAA">
              <w:rPr>
                <w:i/>
                <w:sz w:val="18"/>
              </w:rPr>
              <w:t xml:space="preserve">Use </w:t>
            </w:r>
            <w:r w:rsidRPr="00FD5FAA">
              <w:rPr>
                <w:i/>
                <w:sz w:val="18"/>
                <w:u w:val="single"/>
              </w:rPr>
              <w:t>one</w:t>
            </w:r>
            <w:r w:rsidRPr="00FD5FAA">
              <w:rPr>
                <w:i/>
                <w:sz w:val="18"/>
              </w:rPr>
              <w:t xml:space="preserve"> of the following releases:</w:t>
            </w:r>
            <w:r w:rsidRPr="00FD5FAA">
              <w:rPr>
                <w:i/>
                <w:sz w:val="18"/>
              </w:rPr>
              <w:br/>
              <w:t>Rel-8</w:t>
            </w:r>
            <w:r w:rsidRPr="00FD5FAA">
              <w:rPr>
                <w:i/>
                <w:sz w:val="18"/>
              </w:rPr>
              <w:tab/>
              <w:t>(Release 8)</w:t>
            </w:r>
            <w:r w:rsidR="007C2097" w:rsidRPr="00FD5FAA">
              <w:rPr>
                <w:i/>
                <w:sz w:val="18"/>
              </w:rPr>
              <w:br/>
              <w:t>Rel-9</w:t>
            </w:r>
            <w:r w:rsidR="007C2097" w:rsidRPr="00FD5FAA">
              <w:rPr>
                <w:i/>
                <w:sz w:val="18"/>
              </w:rPr>
              <w:tab/>
              <w:t>(Release 9)</w:t>
            </w:r>
            <w:r w:rsidR="009777D9" w:rsidRPr="00FD5FAA">
              <w:rPr>
                <w:i/>
                <w:sz w:val="18"/>
              </w:rPr>
              <w:br/>
              <w:t>Rel-10</w:t>
            </w:r>
            <w:r w:rsidR="009777D9" w:rsidRPr="00FD5FAA">
              <w:rPr>
                <w:i/>
                <w:sz w:val="18"/>
              </w:rPr>
              <w:tab/>
              <w:t>(Release 10)</w:t>
            </w:r>
            <w:r w:rsidR="000C038A" w:rsidRPr="00FD5FAA">
              <w:rPr>
                <w:i/>
                <w:sz w:val="18"/>
              </w:rPr>
              <w:br/>
              <w:t>Rel-11</w:t>
            </w:r>
            <w:r w:rsidR="000C038A" w:rsidRPr="00FD5FAA">
              <w:rPr>
                <w:i/>
                <w:sz w:val="18"/>
              </w:rPr>
              <w:tab/>
              <w:t>(Release 11)</w:t>
            </w:r>
            <w:r w:rsidR="000C038A" w:rsidRPr="00FD5FAA">
              <w:rPr>
                <w:i/>
                <w:sz w:val="18"/>
              </w:rPr>
              <w:br/>
            </w:r>
            <w:r w:rsidR="002E472E" w:rsidRPr="00FD5FAA">
              <w:rPr>
                <w:i/>
                <w:sz w:val="18"/>
              </w:rPr>
              <w:t>…</w:t>
            </w:r>
            <w:r w:rsidR="0051580D" w:rsidRPr="00FD5FAA">
              <w:rPr>
                <w:i/>
                <w:sz w:val="18"/>
              </w:rPr>
              <w:br/>
            </w:r>
            <w:r w:rsidR="00E34898" w:rsidRPr="00FD5FAA">
              <w:rPr>
                <w:i/>
                <w:sz w:val="18"/>
              </w:rPr>
              <w:t>Rel-15</w:t>
            </w:r>
            <w:r w:rsidR="00E34898" w:rsidRPr="00FD5FAA">
              <w:rPr>
                <w:i/>
                <w:sz w:val="18"/>
              </w:rPr>
              <w:tab/>
              <w:t>(Release 15)</w:t>
            </w:r>
            <w:r w:rsidR="00E34898" w:rsidRPr="00FD5FAA">
              <w:rPr>
                <w:i/>
                <w:sz w:val="18"/>
              </w:rPr>
              <w:br/>
              <w:t>Rel-16</w:t>
            </w:r>
            <w:r w:rsidR="00E34898" w:rsidRPr="00FD5FAA">
              <w:rPr>
                <w:i/>
                <w:sz w:val="18"/>
              </w:rPr>
              <w:tab/>
              <w:t>(Release 16)</w:t>
            </w:r>
            <w:r w:rsidR="002E472E" w:rsidRPr="00FD5FAA">
              <w:rPr>
                <w:i/>
                <w:sz w:val="18"/>
              </w:rPr>
              <w:br/>
              <w:t>Rel-17</w:t>
            </w:r>
            <w:r w:rsidR="002E472E" w:rsidRPr="00FD5FAA">
              <w:rPr>
                <w:i/>
                <w:sz w:val="18"/>
              </w:rPr>
              <w:tab/>
              <w:t>(Release 17)</w:t>
            </w:r>
            <w:r w:rsidR="002E472E" w:rsidRPr="00FD5FAA">
              <w:rPr>
                <w:i/>
                <w:sz w:val="18"/>
              </w:rPr>
              <w:br/>
              <w:t>Rel-18</w:t>
            </w:r>
            <w:r w:rsidR="002E472E" w:rsidRPr="00FD5FAA">
              <w:rPr>
                <w:i/>
                <w:sz w:val="18"/>
              </w:rPr>
              <w:tab/>
              <w:t>(Release 18)</w:t>
            </w:r>
          </w:p>
        </w:tc>
      </w:tr>
      <w:tr w:rsidR="001E41F3" w:rsidRPr="00FD5FAA" w14:paraId="7FBEB8E7" w14:textId="77777777" w:rsidTr="00547111">
        <w:tc>
          <w:tcPr>
            <w:tcW w:w="1843" w:type="dxa"/>
          </w:tcPr>
          <w:p w14:paraId="44A3A604" w14:textId="77777777" w:rsidR="001E41F3" w:rsidRPr="00FD5FAA" w:rsidRDefault="001E41F3">
            <w:pPr>
              <w:pStyle w:val="CRCoverPage"/>
              <w:spacing w:after="0"/>
              <w:rPr>
                <w:b/>
                <w:i/>
                <w:sz w:val="8"/>
                <w:szCs w:val="8"/>
              </w:rPr>
            </w:pPr>
          </w:p>
        </w:tc>
        <w:tc>
          <w:tcPr>
            <w:tcW w:w="7797" w:type="dxa"/>
            <w:gridSpan w:val="10"/>
          </w:tcPr>
          <w:p w14:paraId="5524CC4E" w14:textId="77777777" w:rsidR="001E41F3" w:rsidRPr="00FD5FAA" w:rsidRDefault="001E41F3">
            <w:pPr>
              <w:pStyle w:val="CRCoverPage"/>
              <w:spacing w:after="0"/>
              <w:rPr>
                <w:sz w:val="8"/>
                <w:szCs w:val="8"/>
              </w:rPr>
            </w:pPr>
          </w:p>
        </w:tc>
      </w:tr>
      <w:tr w:rsidR="001E41F3" w:rsidRPr="00FD5FAA" w14:paraId="1256F52C" w14:textId="77777777" w:rsidTr="00547111">
        <w:tc>
          <w:tcPr>
            <w:tcW w:w="2694" w:type="dxa"/>
            <w:gridSpan w:val="2"/>
            <w:tcBorders>
              <w:top w:val="single" w:sz="4" w:space="0" w:color="auto"/>
              <w:left w:val="single" w:sz="4" w:space="0" w:color="auto"/>
            </w:tcBorders>
          </w:tcPr>
          <w:p w14:paraId="52C87DB0" w14:textId="77777777" w:rsidR="001E41F3" w:rsidRPr="00FD5FAA" w:rsidRDefault="001E41F3">
            <w:pPr>
              <w:pStyle w:val="CRCoverPage"/>
              <w:tabs>
                <w:tab w:val="right" w:pos="2184"/>
              </w:tabs>
              <w:spacing w:after="0"/>
              <w:rPr>
                <w:b/>
                <w:i/>
              </w:rPr>
            </w:pPr>
            <w:r w:rsidRPr="00FD5FAA">
              <w:rPr>
                <w:b/>
                <w:i/>
              </w:rPr>
              <w:t>Reason for change:</w:t>
            </w:r>
          </w:p>
        </w:tc>
        <w:tc>
          <w:tcPr>
            <w:tcW w:w="6946" w:type="dxa"/>
            <w:gridSpan w:val="9"/>
            <w:tcBorders>
              <w:top w:val="single" w:sz="4" w:space="0" w:color="auto"/>
              <w:right w:val="single" w:sz="4" w:space="0" w:color="auto"/>
            </w:tcBorders>
            <w:shd w:val="pct30" w:color="FFFF00" w:fill="auto"/>
          </w:tcPr>
          <w:p w14:paraId="708AA7DE" w14:textId="4CF9B20C" w:rsidR="001E41F3" w:rsidRPr="00FD5FAA" w:rsidRDefault="00E13AA4">
            <w:pPr>
              <w:pStyle w:val="CRCoverPage"/>
              <w:spacing w:after="0"/>
              <w:ind w:left="100"/>
            </w:pPr>
            <w:r w:rsidRPr="00FD5FAA">
              <w:t>To al</w:t>
            </w:r>
            <w:r w:rsidR="008A56A7">
              <w:t>ign</w:t>
            </w:r>
            <w:r w:rsidR="00885CEF">
              <w:t xml:space="preserve"> with the title of clause</w:t>
            </w:r>
            <w:r w:rsidR="00C77763">
              <w:t> </w:t>
            </w:r>
            <w:r w:rsidR="00885CEF">
              <w:t>10.11.2a</w:t>
            </w:r>
            <w:r w:rsidR="00C77763">
              <w:t>, this CR updates the title of clause 10.11.2.</w:t>
            </w:r>
          </w:p>
        </w:tc>
      </w:tr>
      <w:tr w:rsidR="001E41F3" w:rsidRPr="00FD5FAA" w14:paraId="4CA74D09" w14:textId="77777777" w:rsidTr="00547111">
        <w:tc>
          <w:tcPr>
            <w:tcW w:w="2694" w:type="dxa"/>
            <w:gridSpan w:val="2"/>
            <w:tcBorders>
              <w:left w:val="single" w:sz="4" w:space="0" w:color="auto"/>
            </w:tcBorders>
          </w:tcPr>
          <w:p w14:paraId="2D0866D6" w14:textId="77777777" w:rsidR="001E41F3" w:rsidRPr="00FD5FA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D5FAA" w:rsidRDefault="001E41F3">
            <w:pPr>
              <w:pStyle w:val="CRCoverPage"/>
              <w:spacing w:after="0"/>
              <w:rPr>
                <w:sz w:val="8"/>
                <w:szCs w:val="8"/>
              </w:rPr>
            </w:pPr>
          </w:p>
        </w:tc>
      </w:tr>
      <w:tr w:rsidR="001E41F3" w:rsidRPr="00FD5FAA" w14:paraId="21016551" w14:textId="77777777" w:rsidTr="00547111">
        <w:tc>
          <w:tcPr>
            <w:tcW w:w="2694" w:type="dxa"/>
            <w:gridSpan w:val="2"/>
            <w:tcBorders>
              <w:left w:val="single" w:sz="4" w:space="0" w:color="auto"/>
            </w:tcBorders>
          </w:tcPr>
          <w:p w14:paraId="49433147" w14:textId="77777777" w:rsidR="001E41F3" w:rsidRPr="00FD5FAA" w:rsidRDefault="001E41F3">
            <w:pPr>
              <w:pStyle w:val="CRCoverPage"/>
              <w:tabs>
                <w:tab w:val="right" w:pos="2184"/>
              </w:tabs>
              <w:spacing w:after="0"/>
              <w:rPr>
                <w:b/>
                <w:i/>
              </w:rPr>
            </w:pPr>
            <w:r w:rsidRPr="00FD5FAA">
              <w:rPr>
                <w:b/>
                <w:i/>
              </w:rPr>
              <w:t>Summary of change</w:t>
            </w:r>
            <w:r w:rsidR="0051580D" w:rsidRPr="00FD5FAA">
              <w:rPr>
                <w:b/>
                <w:i/>
              </w:rPr>
              <w:t>:</w:t>
            </w:r>
          </w:p>
        </w:tc>
        <w:tc>
          <w:tcPr>
            <w:tcW w:w="6946" w:type="dxa"/>
            <w:gridSpan w:val="9"/>
            <w:tcBorders>
              <w:right w:val="single" w:sz="4" w:space="0" w:color="auto"/>
            </w:tcBorders>
            <w:shd w:val="pct30" w:color="FFFF00" w:fill="auto"/>
          </w:tcPr>
          <w:p w14:paraId="31C656EC" w14:textId="77A2E205" w:rsidR="001E41F3" w:rsidRPr="00FD5FAA" w:rsidRDefault="0091079A">
            <w:pPr>
              <w:pStyle w:val="CRCoverPage"/>
              <w:spacing w:after="0"/>
              <w:ind w:left="100"/>
            </w:pPr>
            <w:r>
              <w:t xml:space="preserve">Adding “from the SIP core” to the title of </w:t>
            </w:r>
            <w:r w:rsidR="004D3317">
              <w:t>clause 10.11.2</w:t>
            </w:r>
            <w:r w:rsidR="000B0AB5">
              <w:t>.</w:t>
            </w:r>
          </w:p>
        </w:tc>
      </w:tr>
      <w:tr w:rsidR="001E41F3" w:rsidRPr="00FD5FAA" w14:paraId="1F886379" w14:textId="77777777" w:rsidTr="00547111">
        <w:tc>
          <w:tcPr>
            <w:tcW w:w="2694" w:type="dxa"/>
            <w:gridSpan w:val="2"/>
            <w:tcBorders>
              <w:left w:val="single" w:sz="4" w:space="0" w:color="auto"/>
            </w:tcBorders>
          </w:tcPr>
          <w:p w14:paraId="4D989623" w14:textId="77777777" w:rsidR="001E41F3" w:rsidRPr="00FD5FA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D5FAA" w:rsidRDefault="001E41F3">
            <w:pPr>
              <w:pStyle w:val="CRCoverPage"/>
              <w:spacing w:after="0"/>
              <w:rPr>
                <w:sz w:val="8"/>
                <w:szCs w:val="8"/>
              </w:rPr>
            </w:pPr>
          </w:p>
        </w:tc>
      </w:tr>
      <w:tr w:rsidR="001E41F3" w:rsidRPr="00FD5FAA" w14:paraId="678D7BF9" w14:textId="77777777" w:rsidTr="00547111">
        <w:tc>
          <w:tcPr>
            <w:tcW w:w="2694" w:type="dxa"/>
            <w:gridSpan w:val="2"/>
            <w:tcBorders>
              <w:left w:val="single" w:sz="4" w:space="0" w:color="auto"/>
              <w:bottom w:val="single" w:sz="4" w:space="0" w:color="auto"/>
            </w:tcBorders>
          </w:tcPr>
          <w:p w14:paraId="4E5CE1B6" w14:textId="77777777" w:rsidR="001E41F3" w:rsidRPr="00FD5FAA" w:rsidRDefault="001E41F3">
            <w:pPr>
              <w:pStyle w:val="CRCoverPage"/>
              <w:tabs>
                <w:tab w:val="right" w:pos="2184"/>
              </w:tabs>
              <w:spacing w:after="0"/>
              <w:rPr>
                <w:b/>
                <w:i/>
              </w:rPr>
            </w:pPr>
            <w:r w:rsidRPr="00FD5FA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0650B" w:rsidR="001E41F3" w:rsidRPr="00FD5FAA" w:rsidRDefault="00C06673">
            <w:pPr>
              <w:pStyle w:val="CRCoverPage"/>
              <w:spacing w:after="0"/>
              <w:ind w:left="100"/>
            </w:pPr>
            <w:r>
              <w:t xml:space="preserve">Confusion may occur </w:t>
            </w:r>
            <w:r w:rsidR="002E5AFE">
              <w:t>going through</w:t>
            </w:r>
            <w:r w:rsidR="00306077">
              <w:t xml:space="preserve"> clause 10.11.2 and clause 10.11</w:t>
            </w:r>
            <w:r w:rsidR="002E5AFE">
              <w:t>.2a</w:t>
            </w:r>
          </w:p>
        </w:tc>
      </w:tr>
      <w:tr w:rsidR="001E41F3" w:rsidRPr="00FD5FAA" w14:paraId="034AF533" w14:textId="77777777" w:rsidTr="00547111">
        <w:tc>
          <w:tcPr>
            <w:tcW w:w="2694" w:type="dxa"/>
            <w:gridSpan w:val="2"/>
          </w:tcPr>
          <w:p w14:paraId="39D9EB5B" w14:textId="77777777" w:rsidR="001E41F3" w:rsidRPr="00FD5FAA" w:rsidRDefault="001E41F3">
            <w:pPr>
              <w:pStyle w:val="CRCoverPage"/>
              <w:spacing w:after="0"/>
              <w:rPr>
                <w:b/>
                <w:i/>
                <w:sz w:val="8"/>
                <w:szCs w:val="8"/>
              </w:rPr>
            </w:pPr>
          </w:p>
        </w:tc>
        <w:tc>
          <w:tcPr>
            <w:tcW w:w="6946" w:type="dxa"/>
            <w:gridSpan w:val="9"/>
          </w:tcPr>
          <w:p w14:paraId="7826CB1C" w14:textId="77777777" w:rsidR="001E41F3" w:rsidRPr="00FD5FAA" w:rsidRDefault="001E41F3">
            <w:pPr>
              <w:pStyle w:val="CRCoverPage"/>
              <w:spacing w:after="0"/>
              <w:rPr>
                <w:sz w:val="8"/>
                <w:szCs w:val="8"/>
              </w:rPr>
            </w:pPr>
          </w:p>
        </w:tc>
      </w:tr>
      <w:tr w:rsidR="001E41F3" w:rsidRPr="00FD5FAA" w14:paraId="6A17D7AC" w14:textId="77777777" w:rsidTr="00547111">
        <w:tc>
          <w:tcPr>
            <w:tcW w:w="2694" w:type="dxa"/>
            <w:gridSpan w:val="2"/>
            <w:tcBorders>
              <w:top w:val="single" w:sz="4" w:space="0" w:color="auto"/>
              <w:left w:val="single" w:sz="4" w:space="0" w:color="auto"/>
            </w:tcBorders>
          </w:tcPr>
          <w:p w14:paraId="6DAD5B19" w14:textId="77777777" w:rsidR="001E41F3" w:rsidRPr="00FD5FAA" w:rsidRDefault="001E41F3">
            <w:pPr>
              <w:pStyle w:val="CRCoverPage"/>
              <w:tabs>
                <w:tab w:val="right" w:pos="2184"/>
              </w:tabs>
              <w:spacing w:after="0"/>
              <w:rPr>
                <w:b/>
                <w:i/>
              </w:rPr>
            </w:pPr>
            <w:r w:rsidRPr="00FD5FAA">
              <w:rPr>
                <w:b/>
                <w:i/>
              </w:rPr>
              <w:t>Clauses affected:</w:t>
            </w:r>
          </w:p>
        </w:tc>
        <w:tc>
          <w:tcPr>
            <w:tcW w:w="6946" w:type="dxa"/>
            <w:gridSpan w:val="9"/>
            <w:tcBorders>
              <w:top w:val="single" w:sz="4" w:space="0" w:color="auto"/>
              <w:right w:val="single" w:sz="4" w:space="0" w:color="auto"/>
            </w:tcBorders>
            <w:shd w:val="pct30" w:color="FFFF00" w:fill="auto"/>
          </w:tcPr>
          <w:p w14:paraId="2E8CC96B" w14:textId="65A58A7F" w:rsidR="001E41F3" w:rsidRPr="00FD5FAA" w:rsidRDefault="006F4B50">
            <w:pPr>
              <w:pStyle w:val="CRCoverPage"/>
              <w:spacing w:after="0"/>
              <w:ind w:left="100"/>
            </w:pPr>
            <w:r>
              <w:t>10.11.2</w:t>
            </w:r>
          </w:p>
        </w:tc>
      </w:tr>
      <w:tr w:rsidR="001E41F3" w:rsidRPr="00FD5FAA" w14:paraId="56E1E6C3" w14:textId="77777777" w:rsidTr="00547111">
        <w:tc>
          <w:tcPr>
            <w:tcW w:w="2694" w:type="dxa"/>
            <w:gridSpan w:val="2"/>
            <w:tcBorders>
              <w:left w:val="single" w:sz="4" w:space="0" w:color="auto"/>
            </w:tcBorders>
          </w:tcPr>
          <w:p w14:paraId="2FB9DE77" w14:textId="77777777" w:rsidR="001E41F3" w:rsidRPr="00FD5FA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D5FAA" w:rsidRDefault="001E41F3">
            <w:pPr>
              <w:pStyle w:val="CRCoverPage"/>
              <w:spacing w:after="0"/>
              <w:rPr>
                <w:sz w:val="8"/>
                <w:szCs w:val="8"/>
              </w:rPr>
            </w:pPr>
          </w:p>
        </w:tc>
      </w:tr>
      <w:tr w:rsidR="001E41F3" w:rsidRPr="00FD5FAA" w14:paraId="76F95A8B" w14:textId="77777777" w:rsidTr="00547111">
        <w:tc>
          <w:tcPr>
            <w:tcW w:w="2694" w:type="dxa"/>
            <w:gridSpan w:val="2"/>
            <w:tcBorders>
              <w:left w:val="single" w:sz="4" w:space="0" w:color="auto"/>
            </w:tcBorders>
          </w:tcPr>
          <w:p w14:paraId="335EAB52" w14:textId="77777777" w:rsidR="001E41F3" w:rsidRPr="00FD5F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D5FAA" w:rsidRDefault="001E41F3">
            <w:pPr>
              <w:pStyle w:val="CRCoverPage"/>
              <w:spacing w:after="0"/>
              <w:jc w:val="center"/>
              <w:rPr>
                <w:b/>
                <w:caps/>
              </w:rPr>
            </w:pPr>
            <w:r w:rsidRPr="00FD5F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FAA" w:rsidRDefault="001E41F3">
            <w:pPr>
              <w:pStyle w:val="CRCoverPage"/>
              <w:spacing w:after="0"/>
              <w:jc w:val="center"/>
              <w:rPr>
                <w:b/>
                <w:caps/>
              </w:rPr>
            </w:pPr>
            <w:r w:rsidRPr="00FD5FAA">
              <w:rPr>
                <w:b/>
                <w:caps/>
              </w:rPr>
              <w:t>N</w:t>
            </w:r>
          </w:p>
        </w:tc>
        <w:tc>
          <w:tcPr>
            <w:tcW w:w="2977" w:type="dxa"/>
            <w:gridSpan w:val="4"/>
          </w:tcPr>
          <w:p w14:paraId="304CCBCB" w14:textId="77777777" w:rsidR="001E41F3" w:rsidRPr="00FD5F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D5FAA" w:rsidRDefault="001E41F3">
            <w:pPr>
              <w:pStyle w:val="CRCoverPage"/>
              <w:spacing w:after="0"/>
              <w:ind w:left="99"/>
            </w:pPr>
          </w:p>
        </w:tc>
      </w:tr>
      <w:tr w:rsidR="001E41F3" w:rsidRPr="00FD5FAA" w14:paraId="34ACE2EB" w14:textId="77777777" w:rsidTr="00547111">
        <w:tc>
          <w:tcPr>
            <w:tcW w:w="2694" w:type="dxa"/>
            <w:gridSpan w:val="2"/>
            <w:tcBorders>
              <w:left w:val="single" w:sz="4" w:space="0" w:color="auto"/>
            </w:tcBorders>
          </w:tcPr>
          <w:p w14:paraId="571382F3" w14:textId="77777777" w:rsidR="001E41F3" w:rsidRPr="00FD5FAA" w:rsidRDefault="001E41F3">
            <w:pPr>
              <w:pStyle w:val="CRCoverPage"/>
              <w:tabs>
                <w:tab w:val="right" w:pos="2184"/>
              </w:tabs>
              <w:spacing w:after="0"/>
              <w:rPr>
                <w:b/>
                <w:i/>
              </w:rPr>
            </w:pPr>
            <w:r w:rsidRPr="00FD5FA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F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FD5FAA" w:rsidRDefault="00C55722">
            <w:pPr>
              <w:pStyle w:val="CRCoverPage"/>
              <w:spacing w:after="0"/>
              <w:jc w:val="center"/>
              <w:rPr>
                <w:b/>
                <w:caps/>
              </w:rPr>
            </w:pPr>
            <w:r w:rsidRPr="00FD5FAA">
              <w:rPr>
                <w:b/>
                <w:caps/>
              </w:rPr>
              <w:t>x</w:t>
            </w:r>
          </w:p>
        </w:tc>
        <w:tc>
          <w:tcPr>
            <w:tcW w:w="2977" w:type="dxa"/>
            <w:gridSpan w:val="4"/>
          </w:tcPr>
          <w:p w14:paraId="7DB274D8" w14:textId="77777777" w:rsidR="001E41F3" w:rsidRPr="00FD5FAA" w:rsidRDefault="001E41F3">
            <w:pPr>
              <w:pStyle w:val="CRCoverPage"/>
              <w:tabs>
                <w:tab w:val="right" w:pos="2893"/>
              </w:tabs>
              <w:spacing w:after="0"/>
            </w:pPr>
            <w:r w:rsidRPr="00FD5FAA">
              <w:t xml:space="preserve"> Other core specifications</w:t>
            </w:r>
            <w:r w:rsidRPr="00FD5FAA">
              <w:tab/>
            </w:r>
          </w:p>
        </w:tc>
        <w:tc>
          <w:tcPr>
            <w:tcW w:w="3401" w:type="dxa"/>
            <w:gridSpan w:val="3"/>
            <w:tcBorders>
              <w:right w:val="single" w:sz="4" w:space="0" w:color="auto"/>
            </w:tcBorders>
            <w:shd w:val="pct30" w:color="FFFF00" w:fill="auto"/>
          </w:tcPr>
          <w:p w14:paraId="42398B96" w14:textId="77777777" w:rsidR="001E41F3" w:rsidRPr="00FD5FAA" w:rsidRDefault="00145D43">
            <w:pPr>
              <w:pStyle w:val="CRCoverPage"/>
              <w:spacing w:after="0"/>
              <w:ind w:left="99"/>
            </w:pPr>
            <w:r w:rsidRPr="00FD5FAA">
              <w:t xml:space="preserve">TS/TR ... CR ... </w:t>
            </w:r>
          </w:p>
        </w:tc>
      </w:tr>
      <w:tr w:rsidR="001E41F3" w:rsidRPr="00FD5FAA" w14:paraId="446DDBAC" w14:textId="77777777" w:rsidTr="00547111">
        <w:tc>
          <w:tcPr>
            <w:tcW w:w="2694" w:type="dxa"/>
            <w:gridSpan w:val="2"/>
            <w:tcBorders>
              <w:left w:val="single" w:sz="4" w:space="0" w:color="auto"/>
            </w:tcBorders>
          </w:tcPr>
          <w:p w14:paraId="678A1AA6" w14:textId="77777777" w:rsidR="001E41F3" w:rsidRPr="00FD5FAA" w:rsidRDefault="001E41F3">
            <w:pPr>
              <w:pStyle w:val="CRCoverPage"/>
              <w:spacing w:after="0"/>
              <w:rPr>
                <w:b/>
                <w:i/>
              </w:rPr>
            </w:pPr>
            <w:r w:rsidRPr="00FD5FA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F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FD5FAA" w:rsidRDefault="00C55722">
            <w:pPr>
              <w:pStyle w:val="CRCoverPage"/>
              <w:spacing w:after="0"/>
              <w:jc w:val="center"/>
              <w:rPr>
                <w:b/>
                <w:caps/>
              </w:rPr>
            </w:pPr>
            <w:r w:rsidRPr="00FD5FAA">
              <w:rPr>
                <w:b/>
                <w:caps/>
              </w:rPr>
              <w:t>x</w:t>
            </w:r>
          </w:p>
        </w:tc>
        <w:tc>
          <w:tcPr>
            <w:tcW w:w="2977" w:type="dxa"/>
            <w:gridSpan w:val="4"/>
          </w:tcPr>
          <w:p w14:paraId="1A4306D9" w14:textId="77777777" w:rsidR="001E41F3" w:rsidRPr="00FD5FAA" w:rsidRDefault="001E41F3">
            <w:pPr>
              <w:pStyle w:val="CRCoverPage"/>
              <w:spacing w:after="0"/>
            </w:pPr>
            <w:r w:rsidRPr="00FD5FAA">
              <w:t xml:space="preserve"> Test specifications</w:t>
            </w:r>
          </w:p>
        </w:tc>
        <w:tc>
          <w:tcPr>
            <w:tcW w:w="3401" w:type="dxa"/>
            <w:gridSpan w:val="3"/>
            <w:tcBorders>
              <w:right w:val="single" w:sz="4" w:space="0" w:color="auto"/>
            </w:tcBorders>
            <w:shd w:val="pct30" w:color="FFFF00" w:fill="auto"/>
          </w:tcPr>
          <w:p w14:paraId="186A633D" w14:textId="77777777" w:rsidR="001E41F3" w:rsidRPr="00FD5FAA" w:rsidRDefault="00145D43">
            <w:pPr>
              <w:pStyle w:val="CRCoverPage"/>
              <w:spacing w:after="0"/>
              <w:ind w:left="99"/>
            </w:pPr>
            <w:r w:rsidRPr="00FD5FAA">
              <w:t xml:space="preserve">TS/TR ... CR ... </w:t>
            </w:r>
          </w:p>
        </w:tc>
      </w:tr>
      <w:tr w:rsidR="001E41F3" w:rsidRPr="00FD5FAA" w14:paraId="55C714D2" w14:textId="77777777" w:rsidTr="00547111">
        <w:tc>
          <w:tcPr>
            <w:tcW w:w="2694" w:type="dxa"/>
            <w:gridSpan w:val="2"/>
            <w:tcBorders>
              <w:left w:val="single" w:sz="4" w:space="0" w:color="auto"/>
            </w:tcBorders>
          </w:tcPr>
          <w:p w14:paraId="45913E62" w14:textId="77777777" w:rsidR="001E41F3" w:rsidRPr="00FD5FAA" w:rsidRDefault="00145D43">
            <w:pPr>
              <w:pStyle w:val="CRCoverPage"/>
              <w:spacing w:after="0"/>
              <w:rPr>
                <w:b/>
                <w:i/>
              </w:rPr>
            </w:pPr>
            <w:r w:rsidRPr="00FD5FAA">
              <w:rPr>
                <w:b/>
                <w:i/>
              </w:rPr>
              <w:t xml:space="preserve">(show </w:t>
            </w:r>
            <w:r w:rsidR="00592D74" w:rsidRPr="00FD5FAA">
              <w:rPr>
                <w:b/>
                <w:i/>
              </w:rPr>
              <w:t xml:space="preserve">related </w:t>
            </w:r>
            <w:r w:rsidRPr="00FD5FAA">
              <w:rPr>
                <w:b/>
                <w:i/>
              </w:rPr>
              <w:t>CR</w:t>
            </w:r>
            <w:r w:rsidR="00592D74" w:rsidRPr="00FD5FAA">
              <w:rPr>
                <w:b/>
                <w:i/>
              </w:rPr>
              <w:t>s</w:t>
            </w:r>
            <w:r w:rsidRPr="00FD5FA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F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FD5FAA" w:rsidRDefault="00C55722">
            <w:pPr>
              <w:pStyle w:val="CRCoverPage"/>
              <w:spacing w:after="0"/>
              <w:jc w:val="center"/>
              <w:rPr>
                <w:b/>
                <w:caps/>
              </w:rPr>
            </w:pPr>
            <w:r w:rsidRPr="00FD5FAA">
              <w:rPr>
                <w:b/>
                <w:caps/>
              </w:rPr>
              <w:t>x</w:t>
            </w:r>
          </w:p>
        </w:tc>
        <w:tc>
          <w:tcPr>
            <w:tcW w:w="2977" w:type="dxa"/>
            <w:gridSpan w:val="4"/>
          </w:tcPr>
          <w:p w14:paraId="1B4FF921" w14:textId="77777777" w:rsidR="001E41F3" w:rsidRPr="00FD5FAA" w:rsidRDefault="001E41F3">
            <w:pPr>
              <w:pStyle w:val="CRCoverPage"/>
              <w:spacing w:after="0"/>
            </w:pPr>
            <w:r w:rsidRPr="00FD5FAA">
              <w:t xml:space="preserve"> O&amp;M Specifications</w:t>
            </w:r>
          </w:p>
        </w:tc>
        <w:tc>
          <w:tcPr>
            <w:tcW w:w="3401" w:type="dxa"/>
            <w:gridSpan w:val="3"/>
            <w:tcBorders>
              <w:right w:val="single" w:sz="4" w:space="0" w:color="auto"/>
            </w:tcBorders>
            <w:shd w:val="pct30" w:color="FFFF00" w:fill="auto"/>
          </w:tcPr>
          <w:p w14:paraId="66152F5E" w14:textId="77777777" w:rsidR="001E41F3" w:rsidRPr="00FD5FAA" w:rsidRDefault="00145D43">
            <w:pPr>
              <w:pStyle w:val="CRCoverPage"/>
              <w:spacing w:after="0"/>
              <w:ind w:left="99"/>
            </w:pPr>
            <w:r w:rsidRPr="00FD5FAA">
              <w:t>TS</w:t>
            </w:r>
            <w:r w:rsidR="000A6394" w:rsidRPr="00FD5FAA">
              <w:t xml:space="preserve">/TR ... CR ... </w:t>
            </w:r>
          </w:p>
        </w:tc>
      </w:tr>
      <w:tr w:rsidR="001E41F3" w:rsidRPr="00FD5FAA" w14:paraId="60DF82CC" w14:textId="77777777" w:rsidTr="008863B9">
        <w:tc>
          <w:tcPr>
            <w:tcW w:w="2694" w:type="dxa"/>
            <w:gridSpan w:val="2"/>
            <w:tcBorders>
              <w:left w:val="single" w:sz="4" w:space="0" w:color="auto"/>
            </w:tcBorders>
          </w:tcPr>
          <w:p w14:paraId="517696CD" w14:textId="77777777" w:rsidR="001E41F3" w:rsidRPr="00FD5FAA" w:rsidRDefault="001E41F3">
            <w:pPr>
              <w:pStyle w:val="CRCoverPage"/>
              <w:spacing w:after="0"/>
              <w:rPr>
                <w:b/>
                <w:i/>
              </w:rPr>
            </w:pPr>
          </w:p>
        </w:tc>
        <w:tc>
          <w:tcPr>
            <w:tcW w:w="6946" w:type="dxa"/>
            <w:gridSpan w:val="9"/>
            <w:tcBorders>
              <w:right w:val="single" w:sz="4" w:space="0" w:color="auto"/>
            </w:tcBorders>
          </w:tcPr>
          <w:p w14:paraId="4D84207F" w14:textId="77777777" w:rsidR="001E41F3" w:rsidRPr="00FD5FAA" w:rsidRDefault="001E41F3">
            <w:pPr>
              <w:pStyle w:val="CRCoverPage"/>
              <w:spacing w:after="0"/>
            </w:pPr>
          </w:p>
        </w:tc>
      </w:tr>
      <w:tr w:rsidR="001E41F3" w:rsidRPr="00FD5FAA" w14:paraId="556B87B6" w14:textId="77777777" w:rsidTr="008863B9">
        <w:tc>
          <w:tcPr>
            <w:tcW w:w="2694" w:type="dxa"/>
            <w:gridSpan w:val="2"/>
            <w:tcBorders>
              <w:left w:val="single" w:sz="4" w:space="0" w:color="auto"/>
              <w:bottom w:val="single" w:sz="4" w:space="0" w:color="auto"/>
            </w:tcBorders>
          </w:tcPr>
          <w:p w14:paraId="79A9C411" w14:textId="77777777" w:rsidR="001E41F3" w:rsidRPr="00FD5FAA" w:rsidRDefault="001E41F3">
            <w:pPr>
              <w:pStyle w:val="CRCoverPage"/>
              <w:tabs>
                <w:tab w:val="right" w:pos="2184"/>
              </w:tabs>
              <w:spacing w:after="0"/>
              <w:rPr>
                <w:b/>
                <w:i/>
              </w:rPr>
            </w:pPr>
            <w:r w:rsidRPr="00FD5FA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FAA" w:rsidRDefault="001E41F3">
            <w:pPr>
              <w:pStyle w:val="CRCoverPage"/>
              <w:spacing w:after="0"/>
              <w:ind w:left="100"/>
            </w:pPr>
          </w:p>
        </w:tc>
      </w:tr>
      <w:tr w:rsidR="008863B9" w:rsidRPr="00FD5FAA" w14:paraId="45BFE792" w14:textId="77777777" w:rsidTr="008863B9">
        <w:tc>
          <w:tcPr>
            <w:tcW w:w="2694" w:type="dxa"/>
            <w:gridSpan w:val="2"/>
            <w:tcBorders>
              <w:top w:val="single" w:sz="4" w:space="0" w:color="auto"/>
              <w:bottom w:val="single" w:sz="4" w:space="0" w:color="auto"/>
            </w:tcBorders>
          </w:tcPr>
          <w:p w14:paraId="194242DD" w14:textId="77777777" w:rsidR="008863B9" w:rsidRPr="00FD5F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FAA" w:rsidRDefault="008863B9">
            <w:pPr>
              <w:pStyle w:val="CRCoverPage"/>
              <w:spacing w:after="0"/>
              <w:ind w:left="100"/>
              <w:rPr>
                <w:sz w:val="8"/>
                <w:szCs w:val="8"/>
              </w:rPr>
            </w:pPr>
          </w:p>
        </w:tc>
      </w:tr>
      <w:tr w:rsidR="008863B9" w:rsidRPr="00FD5F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FAA" w:rsidRDefault="008863B9">
            <w:pPr>
              <w:pStyle w:val="CRCoverPage"/>
              <w:tabs>
                <w:tab w:val="right" w:pos="2184"/>
              </w:tabs>
              <w:spacing w:after="0"/>
              <w:rPr>
                <w:b/>
                <w:i/>
              </w:rPr>
            </w:pPr>
            <w:r w:rsidRPr="00FD5F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D5FAA" w:rsidRDefault="008863B9">
            <w:pPr>
              <w:pStyle w:val="CRCoverPage"/>
              <w:spacing w:after="0"/>
              <w:ind w:left="100"/>
            </w:pPr>
          </w:p>
        </w:tc>
      </w:tr>
    </w:tbl>
    <w:p w14:paraId="064AABA9" w14:textId="77777777" w:rsidR="008B59BF" w:rsidRPr="00FD5FAA" w:rsidRDefault="008B59BF" w:rsidP="008B59BF"/>
    <w:p w14:paraId="79A81575" w14:textId="77777777" w:rsidR="008B59BF" w:rsidRPr="00FD5FA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D5FAA">
        <w:rPr>
          <w:rFonts w:ascii="Arial" w:hAnsi="Arial" w:cs="Arial"/>
          <w:color w:val="FF0000"/>
          <w:sz w:val="28"/>
          <w:szCs w:val="28"/>
        </w:rPr>
        <w:t xml:space="preserve">* * * * </w:t>
      </w:r>
      <w:r w:rsidRPr="00FD5FAA">
        <w:rPr>
          <w:rFonts w:ascii="Arial" w:hAnsi="Arial" w:cs="Arial"/>
          <w:color w:val="FF0000"/>
          <w:sz w:val="28"/>
          <w:szCs w:val="28"/>
          <w:lang w:eastAsia="zh-CN"/>
        </w:rPr>
        <w:t>First</w:t>
      </w:r>
      <w:r w:rsidRPr="00FD5FAA">
        <w:rPr>
          <w:rFonts w:ascii="Arial" w:hAnsi="Arial" w:cs="Arial"/>
          <w:color w:val="FF0000"/>
          <w:sz w:val="28"/>
          <w:szCs w:val="28"/>
        </w:rPr>
        <w:t xml:space="preserve"> change * * * *</w:t>
      </w:r>
      <w:bookmarkStart w:id="1" w:name="_Toc517082226"/>
    </w:p>
    <w:p w14:paraId="64C30EB2" w14:textId="1F3A0BA0" w:rsidR="00513F0E" w:rsidRPr="00FD5FAA" w:rsidRDefault="00513F0E" w:rsidP="00513F0E">
      <w:pPr>
        <w:pStyle w:val="Heading3"/>
      </w:pPr>
      <w:bookmarkStart w:id="2" w:name="_Toc433209853"/>
      <w:bookmarkStart w:id="3" w:name="_Toc477420720"/>
      <w:bookmarkStart w:id="4" w:name="_Toc131207798"/>
      <w:bookmarkEnd w:id="1"/>
      <w:r w:rsidRPr="00FD5FAA">
        <w:t>10.11.2</w:t>
      </w:r>
      <w:r w:rsidRPr="00FD5FAA">
        <w:tab/>
        <w:t>Request for unicast resources at session establishment</w:t>
      </w:r>
      <w:bookmarkEnd w:id="2"/>
      <w:bookmarkEnd w:id="3"/>
      <w:bookmarkEnd w:id="4"/>
      <w:ins w:id="5" w:author="Ericsson" w:date="2023-06-05T15:58:00Z">
        <w:r w:rsidRPr="00FD5FAA">
          <w:t xml:space="preserve"> </w:t>
        </w:r>
      </w:ins>
      <w:ins w:id="6" w:author="Ericsson" w:date="2023-06-05T15:59:00Z">
        <w:r w:rsidR="00127A0F" w:rsidRPr="00FD5FAA">
          <w:t>from the</w:t>
        </w:r>
      </w:ins>
      <w:ins w:id="7" w:author="Ericsson" w:date="2023-06-05T15:58:00Z">
        <w:r w:rsidRPr="00FD5FAA">
          <w:t xml:space="preserve"> SIP core</w:t>
        </w:r>
      </w:ins>
    </w:p>
    <w:p w14:paraId="2A17AAAB" w14:textId="77777777" w:rsidR="00513F0E" w:rsidRPr="00FD5FAA" w:rsidRDefault="00513F0E" w:rsidP="00513F0E">
      <w:r w:rsidRPr="00FD5FAA">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68FB1A17" w14:textId="77777777" w:rsidR="00513F0E" w:rsidRPr="00FD5FAA" w:rsidRDefault="00513F0E" w:rsidP="00513F0E">
      <w:r w:rsidRPr="00FD5FAA">
        <w:t>The procedure is generic to any type of session establishment that requires requests for network resources.</w:t>
      </w:r>
    </w:p>
    <w:p w14:paraId="0424D880" w14:textId="77777777" w:rsidR="00513F0E" w:rsidRPr="00FD5FAA" w:rsidRDefault="00513F0E" w:rsidP="00513F0E">
      <w:r w:rsidRPr="00FD5FAA">
        <w:lastRenderedPageBreak/>
        <w:t xml:space="preserve">Procedures in figure 10.11.2-1 are the signalling procedures for the requesting resource at session establishment. </w:t>
      </w:r>
    </w:p>
    <w:p w14:paraId="14924872" w14:textId="77777777" w:rsidR="00513F0E" w:rsidRPr="00FD5FAA" w:rsidRDefault="00513F0E" w:rsidP="00513F0E">
      <w:pPr>
        <w:pStyle w:val="TH"/>
      </w:pPr>
      <w:r w:rsidRPr="00FD5FAA">
        <w:object w:dxaOrig="7215" w:dyaOrig="6255" w14:anchorId="3B4F1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312.4pt" o:ole="">
            <v:imagedata r:id="rId11" o:title=""/>
          </v:shape>
          <o:OLEObject Type="Embed" ProgID="Visio.Drawing.11" ShapeID="_x0000_i1025" DrawAspect="Content" ObjectID="_1753601976" r:id="rId12"/>
        </w:object>
      </w:r>
    </w:p>
    <w:p w14:paraId="4AF1FBC1" w14:textId="69D28917" w:rsidR="00513F0E" w:rsidRPr="00FD5FAA" w:rsidRDefault="00513F0E" w:rsidP="00513F0E">
      <w:pPr>
        <w:pStyle w:val="TF"/>
        <w:rPr>
          <w:lang w:eastAsia="zh-CN"/>
        </w:rPr>
      </w:pPr>
      <w:r w:rsidRPr="00FD5FAA">
        <w:t>Figure 10.11.2-1:</w:t>
      </w:r>
      <w:r w:rsidRPr="00FD5FAA">
        <w:rPr>
          <w:lang w:eastAsia="zh-CN"/>
        </w:rPr>
        <w:t xml:space="preserve"> Resource request at session establishment</w:t>
      </w:r>
      <w:ins w:id="8" w:author="Ericsson" w:date="2023-06-05T15:58:00Z">
        <w:r w:rsidR="00E35516" w:rsidRPr="00FD5FAA">
          <w:rPr>
            <w:lang w:eastAsia="zh-CN"/>
          </w:rPr>
          <w:t xml:space="preserve"> </w:t>
        </w:r>
      </w:ins>
      <w:ins w:id="9" w:author="Ericsson" w:date="2023-06-05T15:59:00Z">
        <w:r w:rsidR="00127A0F" w:rsidRPr="00FD5FAA">
          <w:rPr>
            <w:lang w:eastAsia="zh-CN"/>
          </w:rPr>
          <w:t>from the</w:t>
        </w:r>
      </w:ins>
      <w:ins w:id="10" w:author="Ericsson" w:date="2023-06-05T15:58:00Z">
        <w:r w:rsidR="00E35516" w:rsidRPr="00FD5FAA">
          <w:rPr>
            <w:lang w:eastAsia="zh-CN"/>
          </w:rPr>
          <w:t xml:space="preserve"> SIP core</w:t>
        </w:r>
      </w:ins>
    </w:p>
    <w:p w14:paraId="4053F9BF" w14:textId="77777777" w:rsidR="00513F0E" w:rsidRPr="00FD5FAA" w:rsidRDefault="00513F0E" w:rsidP="00513F0E">
      <w:pPr>
        <w:pStyle w:val="B1"/>
      </w:pPr>
      <w:r w:rsidRPr="00FD5FAA">
        <w:t>1.</w:t>
      </w:r>
      <w:r w:rsidRPr="00FD5FAA">
        <w:tab/>
        <w:t>MC service client sends a call/session establishment request.</w:t>
      </w:r>
    </w:p>
    <w:p w14:paraId="70A0FE08" w14:textId="77777777" w:rsidR="00513F0E" w:rsidRPr="00FD5FAA" w:rsidRDefault="00513F0E" w:rsidP="00513F0E">
      <w:pPr>
        <w:pStyle w:val="B1"/>
      </w:pPr>
      <w:r w:rsidRPr="00FD5FAA">
        <w:t>2.</w:t>
      </w:r>
      <w:r w:rsidRPr="00FD5FAA">
        <w:tab/>
        <w:t>MC service server receives evaluates the need network resources and use of media resource sharing.</w:t>
      </w:r>
    </w:p>
    <w:p w14:paraId="6B3E7D74" w14:textId="77777777" w:rsidR="00513F0E" w:rsidRPr="00FD5FAA" w:rsidRDefault="00513F0E" w:rsidP="00513F0E">
      <w:pPr>
        <w:pStyle w:val="B1"/>
      </w:pPr>
      <w:r w:rsidRPr="00FD5FAA">
        <w:t>3.</w:t>
      </w:r>
      <w:r w:rsidRPr="00FD5FAA">
        <w:tab/>
        <w:t>MC service server send a session progress request containing request for resources.</w:t>
      </w:r>
    </w:p>
    <w:p w14:paraId="575FB16B" w14:textId="77777777" w:rsidR="00513F0E" w:rsidRPr="00FD5FAA" w:rsidRDefault="00513F0E" w:rsidP="00513F0E">
      <w:pPr>
        <w:pStyle w:val="B1"/>
      </w:pPr>
      <w:r w:rsidRPr="00FD5FAA">
        <w:t>4.</w:t>
      </w:r>
      <w:r w:rsidRPr="00FD5FAA">
        <w:tab/>
        <w:t>PCC procedures (as defined in 3GPP TS 23.203 [8]) initiated from SIP core local inbound/outbound proxy over Rx.</w:t>
      </w:r>
    </w:p>
    <w:p w14:paraId="0D262D77" w14:textId="77777777" w:rsidR="00513F0E" w:rsidRPr="00FD5FAA" w:rsidRDefault="00513F0E" w:rsidP="00513F0E">
      <w:pPr>
        <w:pStyle w:val="B1"/>
      </w:pPr>
      <w:r w:rsidRPr="00FD5FAA">
        <w:t>5.</w:t>
      </w:r>
      <w:r w:rsidRPr="00FD5FAA">
        <w:tab/>
        <w:t>The SIP core local inbound / outbound proxy forwards the call control protocol request to the MC service client.</w:t>
      </w:r>
    </w:p>
    <w:p w14:paraId="0CAAEEAC" w14:textId="77777777" w:rsidR="00513F0E" w:rsidRPr="00FD5FAA" w:rsidRDefault="00513F0E" w:rsidP="00513F0E">
      <w:pPr>
        <w:pStyle w:val="B1"/>
        <w:rPr>
          <w:lang w:eastAsia="en-GB"/>
        </w:rPr>
      </w:pPr>
      <w:r w:rsidRPr="00FD5FAA">
        <w:rPr>
          <w:lang w:eastAsia="en-GB"/>
        </w:rPr>
        <w:t>6.</w:t>
      </w:r>
      <w:r w:rsidRPr="00FD5FAA">
        <w:rPr>
          <w:lang w:eastAsia="en-GB"/>
        </w:rPr>
        <w:tab/>
        <w:t xml:space="preserve">The MC service client acknowledges the </w:t>
      </w:r>
      <w:r w:rsidRPr="00FD5FAA">
        <w:t xml:space="preserve">session progress request with an </w:t>
      </w:r>
      <w:r w:rsidRPr="00FD5FAA">
        <w:rPr>
          <w:lang w:eastAsia="en-GB"/>
        </w:rPr>
        <w:t>OK message.</w:t>
      </w:r>
    </w:p>
    <w:p w14:paraId="1492F80E" w14:textId="77777777" w:rsidR="00513F0E" w:rsidRPr="00FD5FAA" w:rsidRDefault="00513F0E" w:rsidP="00513F0E">
      <w:pPr>
        <w:pStyle w:val="B1"/>
      </w:pPr>
      <w:r w:rsidRPr="00FD5FAA">
        <w:t>7.</w:t>
      </w:r>
      <w:r w:rsidRPr="00FD5FAA">
        <w:tab/>
        <w:t>The SIP core local inbound / outbound proxy forwards the OK message to the MC service server.</w:t>
      </w:r>
    </w:p>
    <w:p w14:paraId="0017AA3E" w14:textId="7C42B4F6" w:rsidR="008B59BF" w:rsidRPr="00FD5FAA" w:rsidRDefault="00513F0E" w:rsidP="005C75FE">
      <w:pPr>
        <w:pStyle w:val="B1"/>
      </w:pPr>
      <w:r w:rsidRPr="00FD5FAA">
        <w:t>8.</w:t>
      </w:r>
      <w:r w:rsidRPr="00FD5FAA">
        <w:tab/>
        <w:t>The MC service call/session is established and resources have been allocated.</w:t>
      </w:r>
    </w:p>
    <w:p w14:paraId="26ECFE90" w14:textId="77777777" w:rsidR="008B59BF" w:rsidRPr="00FD5FAA" w:rsidRDefault="008B59BF" w:rsidP="008B59BF"/>
    <w:p w14:paraId="6CEEA683" w14:textId="37FE00E2" w:rsidR="008B59BF" w:rsidRPr="00FD5FA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D5FAA">
        <w:rPr>
          <w:rFonts w:ascii="Arial" w:hAnsi="Arial" w:cs="Arial"/>
          <w:color w:val="FF0000"/>
          <w:sz w:val="28"/>
          <w:szCs w:val="28"/>
        </w:rPr>
        <w:t xml:space="preserve">* * * * </w:t>
      </w:r>
      <w:r w:rsidR="005C75FE" w:rsidRPr="00FD5FAA">
        <w:rPr>
          <w:rFonts w:ascii="Arial" w:hAnsi="Arial" w:cs="Arial"/>
          <w:color w:val="FF0000"/>
          <w:sz w:val="28"/>
          <w:szCs w:val="28"/>
          <w:lang w:eastAsia="zh-CN"/>
        </w:rPr>
        <w:t>End of</w:t>
      </w:r>
      <w:r w:rsidRPr="00FD5FAA">
        <w:rPr>
          <w:rFonts w:ascii="Arial" w:hAnsi="Arial" w:cs="Arial"/>
          <w:color w:val="FF0000"/>
          <w:sz w:val="28"/>
          <w:szCs w:val="28"/>
        </w:rPr>
        <w:t xml:space="preserve"> change</w:t>
      </w:r>
      <w:r w:rsidR="005C75FE" w:rsidRPr="00FD5FAA">
        <w:rPr>
          <w:rFonts w:ascii="Arial" w:hAnsi="Arial" w:cs="Arial"/>
          <w:color w:val="FF0000"/>
          <w:sz w:val="28"/>
          <w:szCs w:val="28"/>
        </w:rPr>
        <w:t>s</w:t>
      </w:r>
      <w:r w:rsidRPr="00FD5FAA">
        <w:rPr>
          <w:rFonts w:ascii="Arial" w:hAnsi="Arial" w:cs="Arial"/>
          <w:color w:val="FF0000"/>
          <w:sz w:val="28"/>
          <w:szCs w:val="28"/>
        </w:rPr>
        <w:t xml:space="preserve"> * * * *</w:t>
      </w:r>
    </w:p>
    <w:p w14:paraId="17DA25E8" w14:textId="77777777" w:rsidR="008B59BF" w:rsidRPr="00FD5FAA" w:rsidRDefault="008B59BF"/>
    <w:sectPr w:rsidR="008B59BF" w:rsidRPr="00FD5F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5E8F1" w14:textId="77777777" w:rsidR="00DA2A2E" w:rsidRDefault="00DA2A2E">
      <w:r>
        <w:separator/>
      </w:r>
    </w:p>
  </w:endnote>
  <w:endnote w:type="continuationSeparator" w:id="0">
    <w:p w14:paraId="59C60F60" w14:textId="77777777" w:rsidR="00DA2A2E" w:rsidRDefault="00DA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85EE" w14:textId="77777777" w:rsidR="00DA2A2E" w:rsidRDefault="00DA2A2E">
      <w:r>
        <w:separator/>
      </w:r>
    </w:p>
  </w:footnote>
  <w:footnote w:type="continuationSeparator" w:id="0">
    <w:p w14:paraId="0BB082B6" w14:textId="77777777" w:rsidR="00DA2A2E" w:rsidRDefault="00DA2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B0AB5"/>
    <w:rsid w:val="000B7FED"/>
    <w:rsid w:val="000C038A"/>
    <w:rsid w:val="000C6598"/>
    <w:rsid w:val="000D44B3"/>
    <w:rsid w:val="00127A0F"/>
    <w:rsid w:val="00133A68"/>
    <w:rsid w:val="00145D43"/>
    <w:rsid w:val="00192C46"/>
    <w:rsid w:val="00197A10"/>
    <w:rsid w:val="001A08B3"/>
    <w:rsid w:val="001A7B60"/>
    <w:rsid w:val="001B52F0"/>
    <w:rsid w:val="001B7A65"/>
    <w:rsid w:val="001E41F3"/>
    <w:rsid w:val="00222FDF"/>
    <w:rsid w:val="00233F41"/>
    <w:rsid w:val="0026004D"/>
    <w:rsid w:val="002640DD"/>
    <w:rsid w:val="00270B13"/>
    <w:rsid w:val="00275D12"/>
    <w:rsid w:val="00281AC0"/>
    <w:rsid w:val="00284FEB"/>
    <w:rsid w:val="002860C4"/>
    <w:rsid w:val="002B17E0"/>
    <w:rsid w:val="002B5741"/>
    <w:rsid w:val="002E472E"/>
    <w:rsid w:val="002E5AFE"/>
    <w:rsid w:val="002F0D3A"/>
    <w:rsid w:val="002F4036"/>
    <w:rsid w:val="00305409"/>
    <w:rsid w:val="00306077"/>
    <w:rsid w:val="003609EF"/>
    <w:rsid w:val="0036231A"/>
    <w:rsid w:val="0036492C"/>
    <w:rsid w:val="00374DD4"/>
    <w:rsid w:val="003E1A36"/>
    <w:rsid w:val="003E2694"/>
    <w:rsid w:val="004072FC"/>
    <w:rsid w:val="00410371"/>
    <w:rsid w:val="004242F1"/>
    <w:rsid w:val="00444F77"/>
    <w:rsid w:val="00455DBD"/>
    <w:rsid w:val="00471FB0"/>
    <w:rsid w:val="00476010"/>
    <w:rsid w:val="0049218A"/>
    <w:rsid w:val="004B75B7"/>
    <w:rsid w:val="004D3317"/>
    <w:rsid w:val="004F0F20"/>
    <w:rsid w:val="00513F0E"/>
    <w:rsid w:val="0051580D"/>
    <w:rsid w:val="00547111"/>
    <w:rsid w:val="00550D04"/>
    <w:rsid w:val="005803C1"/>
    <w:rsid w:val="00592D74"/>
    <w:rsid w:val="00592E7A"/>
    <w:rsid w:val="005C75FE"/>
    <w:rsid w:val="005D5470"/>
    <w:rsid w:val="005E2C44"/>
    <w:rsid w:val="00621188"/>
    <w:rsid w:val="006257ED"/>
    <w:rsid w:val="00653408"/>
    <w:rsid w:val="00665C47"/>
    <w:rsid w:val="00695808"/>
    <w:rsid w:val="006A0189"/>
    <w:rsid w:val="006B46FB"/>
    <w:rsid w:val="006D23CC"/>
    <w:rsid w:val="006E21FB"/>
    <w:rsid w:val="006F4B50"/>
    <w:rsid w:val="00754C20"/>
    <w:rsid w:val="007773E7"/>
    <w:rsid w:val="00792342"/>
    <w:rsid w:val="007977A8"/>
    <w:rsid w:val="007B1648"/>
    <w:rsid w:val="007B512A"/>
    <w:rsid w:val="007C2097"/>
    <w:rsid w:val="007D6A07"/>
    <w:rsid w:val="007F7259"/>
    <w:rsid w:val="008040A8"/>
    <w:rsid w:val="008279FA"/>
    <w:rsid w:val="008626E7"/>
    <w:rsid w:val="00870EE7"/>
    <w:rsid w:val="00885CEF"/>
    <w:rsid w:val="008863B9"/>
    <w:rsid w:val="008A45A6"/>
    <w:rsid w:val="008A56A7"/>
    <w:rsid w:val="008B59BF"/>
    <w:rsid w:val="008F3789"/>
    <w:rsid w:val="008F686C"/>
    <w:rsid w:val="0091079A"/>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3FA"/>
    <w:rsid w:val="00BD6BB8"/>
    <w:rsid w:val="00C06673"/>
    <w:rsid w:val="00C07FE0"/>
    <w:rsid w:val="00C55722"/>
    <w:rsid w:val="00C64862"/>
    <w:rsid w:val="00C66BA2"/>
    <w:rsid w:val="00C77763"/>
    <w:rsid w:val="00C95985"/>
    <w:rsid w:val="00C975FF"/>
    <w:rsid w:val="00CA3E09"/>
    <w:rsid w:val="00CA70B1"/>
    <w:rsid w:val="00CC5026"/>
    <w:rsid w:val="00CC68D0"/>
    <w:rsid w:val="00D03F9A"/>
    <w:rsid w:val="00D06D51"/>
    <w:rsid w:val="00D14F25"/>
    <w:rsid w:val="00D24991"/>
    <w:rsid w:val="00D50255"/>
    <w:rsid w:val="00D66520"/>
    <w:rsid w:val="00DA2A2E"/>
    <w:rsid w:val="00DC011D"/>
    <w:rsid w:val="00DC1DB5"/>
    <w:rsid w:val="00DC45FC"/>
    <w:rsid w:val="00DE2D9A"/>
    <w:rsid w:val="00DE34CF"/>
    <w:rsid w:val="00E13AA4"/>
    <w:rsid w:val="00E13F3D"/>
    <w:rsid w:val="00E21275"/>
    <w:rsid w:val="00E34898"/>
    <w:rsid w:val="00E35516"/>
    <w:rsid w:val="00E419EB"/>
    <w:rsid w:val="00E42624"/>
    <w:rsid w:val="00E765B0"/>
    <w:rsid w:val="00EB09B7"/>
    <w:rsid w:val="00EB4127"/>
    <w:rsid w:val="00EE1404"/>
    <w:rsid w:val="00EE7D7C"/>
    <w:rsid w:val="00F25D98"/>
    <w:rsid w:val="00F300FB"/>
    <w:rsid w:val="00F477C1"/>
    <w:rsid w:val="00F66C05"/>
    <w:rsid w:val="00F8450E"/>
    <w:rsid w:val="00FA2DD2"/>
    <w:rsid w:val="00FB24EE"/>
    <w:rsid w:val="00FB6386"/>
    <w:rsid w:val="00FD5F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13F0E"/>
    <w:rPr>
      <w:rFonts w:ascii="Times New Roman" w:hAnsi="Times New Roman"/>
      <w:lang w:val="en-GB" w:eastAsia="en-US"/>
    </w:rPr>
  </w:style>
  <w:style w:type="character" w:customStyle="1" w:styleId="B1Char">
    <w:name w:val="B1 Char"/>
    <w:link w:val="B1"/>
    <w:qFormat/>
    <w:locked/>
    <w:rsid w:val="00513F0E"/>
    <w:rPr>
      <w:rFonts w:ascii="Times New Roman" w:hAnsi="Times New Roman"/>
      <w:lang w:val="en-GB" w:eastAsia="en-US"/>
    </w:rPr>
  </w:style>
  <w:style w:type="character" w:customStyle="1" w:styleId="TFChar">
    <w:name w:val="TF Char"/>
    <w:link w:val="TF"/>
    <w:qFormat/>
    <w:locked/>
    <w:rsid w:val="00513F0E"/>
    <w:rPr>
      <w:rFonts w:ascii="Arial" w:hAnsi="Arial"/>
      <w:b/>
      <w:lang w:val="en-GB" w:eastAsia="en-US"/>
    </w:rPr>
  </w:style>
  <w:style w:type="character" w:customStyle="1" w:styleId="THChar">
    <w:name w:val="TH Char"/>
    <w:link w:val="TH"/>
    <w:qFormat/>
    <w:locked/>
    <w:rsid w:val="00513F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1899-12-31T23:00:00Z</cp:lastPrinted>
  <dcterms:created xsi:type="dcterms:W3CDTF">2020-02-03T08:32:00Z</dcterms:created>
  <dcterms:modified xsi:type="dcterms:W3CDTF">2023-08-15T08:46:00Z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